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3198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1A2FF2">
          <w:rPr>
            <w:b/>
            <w:i/>
            <w:noProof/>
            <w:sz w:val="28"/>
          </w:rPr>
          <w:t>R4-250</w:t>
        </w:r>
        <w:r w:rsidR="001A2FF2" w:rsidRPr="001A2FF2">
          <w:rPr>
            <w:rFonts w:hint="eastAsia"/>
            <w:b/>
            <w:i/>
            <w:noProof/>
            <w:sz w:val="28"/>
            <w:lang w:eastAsia="ja-JP"/>
          </w:rPr>
          <w:t>1735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E64BCD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7F7CC"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8666B6">
                <w:rPr>
                  <w:rFonts w:hint="eastAsia"/>
                  <w:b/>
                  <w:noProof/>
                  <w:sz w:val="28"/>
                  <w:lang w:eastAsia="ja-JP"/>
                </w:rPr>
                <w:t>8</w:t>
              </w:r>
              <w:r w:rsidRPr="00410371">
                <w:rPr>
                  <w:b/>
                  <w:noProof/>
                  <w:sz w:val="28"/>
                </w:rPr>
                <w:t>.1</w:t>
              </w:r>
              <w:r w:rsidR="008666B6">
                <w:rPr>
                  <w:rFonts w:hint="eastAsia"/>
                  <w:b/>
                  <w:noProof/>
                  <w:sz w:val="28"/>
                  <w:lang w:eastAsia="ja-JP"/>
                </w:rPr>
                <w:t>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C4711" w:rsidR="001E41F3" w:rsidRPr="00410371" w:rsidRDefault="00E13F3D" w:rsidP="00547111">
            <w:pPr>
              <w:pStyle w:val="CRCoverPage"/>
              <w:spacing w:after="0"/>
              <w:rPr>
                <w:noProof/>
              </w:rPr>
            </w:pPr>
            <w:fldSimple w:instr=" DOCPROPERTY  Cr#  \* MERGEFORMAT ">
              <w:r w:rsidR="008666B6" w:rsidRPr="001A2FF2">
                <w:rPr>
                  <w:rFonts w:hint="eastAsia"/>
                  <w:b/>
                  <w:noProof/>
                  <w:sz w:val="28"/>
                  <w:lang w:eastAsia="ja-JP"/>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A8009" w:rsidR="001E41F3" w:rsidRPr="00410371" w:rsidRDefault="00E13F3D">
            <w:pPr>
              <w:pStyle w:val="CRCoverPage"/>
              <w:spacing w:after="0"/>
              <w:jc w:val="center"/>
              <w:rPr>
                <w:noProof/>
                <w:sz w:val="28"/>
              </w:rPr>
            </w:pPr>
            <w:fldSimple w:instr=" DOCPROPERTY  Version  \* MERGEFORMAT ">
              <w:r w:rsidRPr="00410371">
                <w:rPr>
                  <w:b/>
                  <w:noProof/>
                  <w:sz w:val="28"/>
                </w:rPr>
                <w:t>1</w:t>
              </w:r>
              <w:r w:rsidR="00FE3EA9">
                <w:rPr>
                  <w:rFonts w:hint="eastAsia"/>
                  <w:b/>
                  <w:noProof/>
                  <w:sz w:val="28"/>
                  <w:lang w:eastAsia="ja-JP"/>
                </w:rPr>
                <w:t>5</w:t>
              </w:r>
              <w:r w:rsidRPr="00410371">
                <w:rPr>
                  <w:b/>
                  <w:noProof/>
                  <w:sz w:val="28"/>
                </w:rPr>
                <w:t>.</w:t>
              </w:r>
              <w:r w:rsidR="00FE3EA9">
                <w:rPr>
                  <w:rFonts w:hint="eastAsia"/>
                  <w:b/>
                  <w:noProof/>
                  <w:sz w:val="28"/>
                  <w:lang w:eastAsia="ja-JP"/>
                </w:rPr>
                <w:t>26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7B507" w:rsidR="00F25D98" w:rsidRDefault="008666B6"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E8FD8" w:rsidR="001E41F3" w:rsidRDefault="008666B6">
            <w:pPr>
              <w:pStyle w:val="CRCoverPage"/>
              <w:spacing w:after="0"/>
              <w:ind w:left="100"/>
              <w:rPr>
                <w:noProof/>
              </w:rPr>
            </w:pPr>
            <w:fldSimple w:instr=" DOCPROPERTY  CrTitle  \* MERGEFORMAT ">
              <w:r w:rsidRPr="008666B6">
                <w:t xml:space="preserve">Draft CR </w:t>
              </w:r>
              <w:r>
                <w:rPr>
                  <w:rFonts w:hint="eastAsia"/>
                  <w:lang w:eastAsia="ja-JP"/>
                </w:rPr>
                <w:t xml:space="preserve">to </w:t>
              </w:r>
              <w:r w:rsidRPr="009571E3">
                <w:rPr>
                  <w:lang w:eastAsia="ja-JP"/>
                </w:rPr>
                <w:t>add new requirements for EESS protection from n257 and n25</w:t>
              </w:r>
              <w:r>
                <w:rPr>
                  <w:rFonts w:hint="eastAsia"/>
                  <w:lang w:eastAsia="ja-JP"/>
                </w:rPr>
                <w:t>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75016C" w:rsidR="001E41F3" w:rsidRDefault="008666B6">
            <w:pPr>
              <w:pStyle w:val="CRCoverPage"/>
              <w:spacing w:after="0"/>
              <w:ind w:left="100"/>
              <w:rPr>
                <w:noProof/>
              </w:rPr>
            </w:pPr>
            <w:fldSimple w:instr=" DOCPROPERTY  SourceIfWg  \* MERGEFORMAT ">
              <w: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672640" w:rsidR="001E41F3" w:rsidRDefault="008666B6" w:rsidP="00547111">
            <w:pPr>
              <w:pStyle w:val="CRCoverPage"/>
              <w:spacing w:after="0"/>
              <w:ind w:left="100"/>
              <w:rPr>
                <w:noProof/>
              </w:rPr>
            </w:pPr>
            <w:fldSimple w:instr=" DOCPROPERTY  SourceIfTsg  \* MERGEFORMAT ">
              <w:r>
                <w:rPr>
                  <w:noProof/>
                </w:rPr>
                <w:t>R4</w:t>
              </w:r>
            </w:fldSimple>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606B2" w:rsidR="001E41F3" w:rsidRDefault="00E13F3D">
            <w:pPr>
              <w:pStyle w:val="CRCoverPage"/>
              <w:spacing w:after="0"/>
              <w:ind w:left="100"/>
              <w:rPr>
                <w:noProof/>
              </w:rPr>
            </w:pPr>
            <w:fldSimple w:instr=" DOCPROPERTY  RelatedWis  \* MERGEFORMAT ">
              <w:r w:rsidR="008666B6" w:rsidRPr="001A2FF2">
                <w:rPr>
                  <w:noProof/>
                </w:rPr>
                <w:t>NR_mmWave_protect-Core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EB451" w:rsidR="001E41F3" w:rsidRDefault="00FE3EA9" w:rsidP="00D24991">
            <w:pPr>
              <w:pStyle w:val="CRCoverPage"/>
              <w:spacing w:after="0"/>
              <w:ind w:left="100" w:right="-609"/>
              <w:rPr>
                <w:b/>
                <w:noProof/>
              </w:rPr>
            </w:pPr>
            <w:fldSimple w:instr=" DOCPROPERTY  SourceIfTsg  \* MERGEFORMAT ">
              <w:r w:rsidRPr="00FE3EA9">
                <w:rPr>
                  <w:rFonts w:hint="eastAsia"/>
                  <w:b/>
                  <w:bCs/>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E6601" w:rsidR="001E41F3" w:rsidRDefault="00D24991">
            <w:pPr>
              <w:pStyle w:val="CRCoverPage"/>
              <w:spacing w:after="0"/>
              <w:ind w:left="100"/>
              <w:rPr>
                <w:noProof/>
              </w:rPr>
            </w:pPr>
            <w:fldSimple w:instr=" DOCPROPERTY  Release  \* MERGEFORMAT ">
              <w:r>
                <w:rPr>
                  <w:noProof/>
                </w:rPr>
                <w:t>Rel-1</w:t>
              </w:r>
              <w:r w:rsidR="00FE3EA9">
                <w:rPr>
                  <w:rFonts w:hint="eastAsia"/>
                  <w:noProof/>
                  <w:lang w:eastAsia="ja-JP"/>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D5CC9A" w:rsidR="001E41F3" w:rsidRDefault="00FE3EA9" w:rsidP="008666B6">
            <w:pPr>
              <w:pStyle w:val="CRCoverPage"/>
              <w:spacing w:after="0"/>
              <w:ind w:left="100"/>
              <w:rPr>
                <w:noProof/>
              </w:rPr>
            </w:pPr>
            <w:r w:rsidRPr="00FE3EA9">
              <w:rPr>
                <w:noProof/>
              </w:rPr>
              <w:t>According to WRC-19 decision, a limit of −29 dBW unwanted emission power in any 200 MHz  (i.e., equivalent to +1 dBm/200 MHz) of the EESS should be met for IMT mobile stations (UE), and the limit is set to −35 dBW/200 MHz (i.e., equivalent to -5 dBm/200 MHz) for use after 1 September 2027. Therefore, it is necessary to update the requirements related to EESS protection in accordance with the regulations of each region. Based on discussions in RAN4, the requirements related to NS_202/CA_NS_202 will be updated and new requirements related to NS_205/CA_NS_205 will be introduced in Rel-19 TS38.101-2 spec. However, these are mandatory requirements for new UEs, and the corresponding modifiedMPRbehavior bit shall be indicated from Rel-15. Therefore, the table for definitions of the bits in the field modifiedMPRbehavior will be updated from Rel-15 TS38.101-2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E96AC5" w:rsidR="001E41F3" w:rsidRDefault="00FE3EA9" w:rsidP="00FE3EA9">
            <w:pPr>
              <w:pStyle w:val="CRCoverPage"/>
              <w:spacing w:after="0"/>
              <w:ind w:left="100"/>
              <w:rPr>
                <w:noProof/>
                <w:lang w:eastAsia="ja-JP"/>
              </w:rPr>
            </w:pPr>
            <w:r w:rsidRPr="006E2459">
              <w:t>Table H.1-1</w:t>
            </w:r>
            <w:r>
              <w:rPr>
                <w:rFonts w:hint="eastAsia"/>
                <w:lang w:eastAsia="ja-JP"/>
              </w:rPr>
              <w:t xml:space="preserve"> for d</w:t>
            </w:r>
            <w:r w:rsidRPr="006E2459">
              <w:t xml:space="preserve">efinitions of the bits in the field </w:t>
            </w:r>
            <w:proofErr w:type="spellStart"/>
            <w:r w:rsidRPr="006E2459">
              <w:rPr>
                <w:i/>
              </w:rPr>
              <w:t>modifiedMPRbehavior</w:t>
            </w:r>
            <w:proofErr w:type="spellEnd"/>
            <w:r w:rsidRPr="00FE3EA9">
              <w:rPr>
                <w:noProof/>
                <w:lang w:eastAsia="ja-JP"/>
              </w:rPr>
              <w:t xml:space="preserve"> for n257 and n258 will be updated. Related requirements in the Rel-19 specification are referenced.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4A03C" w:rsidR="001E41F3" w:rsidRDefault="008666B6">
            <w:pPr>
              <w:pStyle w:val="CRCoverPage"/>
              <w:spacing w:after="0"/>
              <w:ind w:left="100"/>
              <w:rPr>
                <w:noProof/>
              </w:rPr>
            </w:pPr>
            <w:r w:rsidRPr="008666B6">
              <w:rPr>
                <w:noProof/>
              </w:rPr>
              <w:t>The requirements for EESS protection in accordance with the regulations of each region will not be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F6AE2" w:rsidR="001E41F3" w:rsidRDefault="008666B6">
            <w:pPr>
              <w:pStyle w:val="CRCoverPage"/>
              <w:spacing w:after="0"/>
              <w:ind w:left="100"/>
              <w:rPr>
                <w:noProof/>
              </w:rPr>
            </w:pPr>
            <w:r>
              <w:rPr>
                <w:rFonts w:hint="eastAsia"/>
                <w:lang w:eastAsia="ja-JP"/>
              </w:rPr>
              <w:t>Annex H.1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75694" w:rsidR="001E41F3" w:rsidRDefault="008666B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113054" w:rsidR="001E41F3" w:rsidRDefault="008666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FFB62B" w:rsidR="001E41F3" w:rsidRDefault="00145D43">
            <w:pPr>
              <w:pStyle w:val="CRCoverPage"/>
              <w:spacing w:after="0"/>
              <w:ind w:left="99"/>
              <w:rPr>
                <w:noProof/>
              </w:rPr>
            </w:pPr>
            <w:r>
              <w:rPr>
                <w:noProof/>
              </w:rPr>
              <w:t>TS</w:t>
            </w:r>
            <w:r w:rsidR="008666B6">
              <w:rPr>
                <w:rFonts w:hint="eastAsia"/>
                <w:noProof/>
                <w:lang w:eastAsia="ja-JP"/>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C1B6" w:rsidR="001E41F3" w:rsidRDefault="008666B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ja-JP"/>
        </w:rPr>
      </w:pPr>
    </w:p>
    <w:p w14:paraId="6A255C8B" w14:textId="7CB7C5F2" w:rsidR="007479BE" w:rsidRDefault="007479BE" w:rsidP="007479BE">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77B4F8B2" w14:textId="77777777" w:rsidR="007479BE" w:rsidRDefault="007479BE" w:rsidP="007479BE">
      <w:pPr>
        <w:jc w:val="center"/>
        <w:rPr>
          <w:b/>
          <w:bCs/>
          <w:color w:val="FF0000"/>
          <w:sz w:val="32"/>
          <w:szCs w:val="32"/>
          <w:lang w:eastAsia="ja-JP"/>
        </w:rPr>
      </w:pPr>
    </w:p>
    <w:p w14:paraId="02110082" w14:textId="77777777" w:rsidR="00FE3EA9" w:rsidRPr="005E23A5" w:rsidRDefault="00FE3EA9" w:rsidP="00FE3EA9">
      <w:pPr>
        <w:pStyle w:val="1"/>
        <w:keepNext w:val="0"/>
        <w:keepLines w:val="0"/>
        <w:pBdr>
          <w:top w:val="none" w:sz="0" w:space="0" w:color="auto"/>
        </w:pBdr>
      </w:pPr>
      <w:r w:rsidRPr="005E23A5">
        <w:t>H.1</w:t>
      </w:r>
      <w:r w:rsidRPr="005E23A5">
        <w:tab/>
        <w:t xml:space="preserve">Indication of modified MPR </w:t>
      </w:r>
      <w:proofErr w:type="spellStart"/>
      <w:r w:rsidRPr="005E23A5">
        <w:t>behavior</w:t>
      </w:r>
      <w:proofErr w:type="spellEnd"/>
    </w:p>
    <w:p w14:paraId="614D2569" w14:textId="77777777" w:rsidR="00FE3EA9" w:rsidRDefault="00FE3EA9" w:rsidP="00FE3EA9">
      <w:r w:rsidRPr="00DF6DD6">
        <w:t xml:space="preserve">This annex contains the definitions of the bits in the field </w:t>
      </w:r>
      <w:proofErr w:type="spellStart"/>
      <w:r>
        <w:rPr>
          <w:i/>
        </w:rPr>
        <w:t>m</w:t>
      </w:r>
      <w:r w:rsidRPr="00DF6DD6">
        <w:rPr>
          <w:i/>
        </w:rPr>
        <w:t>odifiedMPR</w:t>
      </w:r>
      <w:r>
        <w:rPr>
          <w:i/>
        </w:rPr>
        <w:t>-B</w:t>
      </w:r>
      <w:r w:rsidRPr="00DF6DD6">
        <w:rPr>
          <w:i/>
        </w:rPr>
        <w:t>ehavior</w:t>
      </w:r>
      <w:proofErr w:type="spellEnd"/>
      <w:r w:rsidRPr="00DF6DD6">
        <w:t xml:space="preserve"> indicated </w:t>
      </w:r>
      <w:r>
        <w:t xml:space="preserve">per supported NR band </w:t>
      </w:r>
      <w:r w:rsidRPr="00DF6DD6">
        <w:t xml:space="preserve">in the IE </w:t>
      </w:r>
      <w:r w:rsidRPr="00A962E8">
        <w:rPr>
          <w:i/>
          <w:iCs/>
        </w:rPr>
        <w:t>RF-Parameters</w:t>
      </w:r>
      <w:r w:rsidRPr="00DF6DD6">
        <w:t xml:space="preserve"> [</w:t>
      </w:r>
      <w:r>
        <w:t>13</w:t>
      </w:r>
      <w:r w:rsidRPr="00DF6DD6">
        <w:t xml:space="preserve">] by a UE supporting an MPR or A-MPR modified </w:t>
      </w:r>
      <w:proofErr w:type="gramStart"/>
      <w:r w:rsidRPr="00F61B23">
        <w:t>in a given</w:t>
      </w:r>
      <w:proofErr w:type="gramEnd"/>
      <w:r w:rsidRPr="00F61B23">
        <w:t xml:space="preserve">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r w:rsidRPr="009253DE">
        <w:t>Moreover, the bits in the field can explicitly indicate NS value(s) supported by a UE.</w:t>
      </w:r>
    </w:p>
    <w:p w14:paraId="67A11119" w14:textId="77777777" w:rsidR="00FE3EA9" w:rsidRPr="00DF6DD6" w:rsidRDefault="00FE3EA9" w:rsidP="00FE3EA9">
      <w:r>
        <w:t>NOTE 1:</w:t>
      </w:r>
      <w:r>
        <w:tab/>
        <w:t xml:space="preserve">In the present release, the </w:t>
      </w:r>
      <w:proofErr w:type="spellStart"/>
      <w:r w:rsidRPr="00DF6DD6">
        <w:rPr>
          <w:i/>
        </w:rPr>
        <w:t>modifiedMPR</w:t>
      </w:r>
      <w:r>
        <w:rPr>
          <w:i/>
        </w:rPr>
        <w:t>-B</w:t>
      </w:r>
      <w:r w:rsidRPr="00DF6DD6">
        <w:rPr>
          <w:i/>
        </w:rPr>
        <w:t>ehavior</w:t>
      </w:r>
      <w:proofErr w:type="spellEnd"/>
      <w:r w:rsidRPr="00DF6DD6">
        <w:t xml:space="preserve"> is indicated</w:t>
      </w:r>
      <w:r>
        <w:t xml:space="preserve"> </w:t>
      </w:r>
      <w:r w:rsidRPr="00DF6DD6">
        <w:t>[</w:t>
      </w:r>
      <w:r>
        <w:t>13</w:t>
      </w:r>
      <w:r w:rsidRPr="00DF6DD6">
        <w:t xml:space="preserve">] by an 8-bit bitmap per </w:t>
      </w:r>
      <w:r>
        <w:t xml:space="preserve">supported </w:t>
      </w:r>
      <w:r w:rsidRPr="00DF6DD6">
        <w:t>NR band.</w:t>
      </w:r>
    </w:p>
    <w:p w14:paraId="2919E8C4" w14:textId="77777777" w:rsidR="00FE3EA9" w:rsidRPr="006E2459" w:rsidRDefault="00FE3EA9" w:rsidP="00FE3EA9">
      <w:pPr>
        <w:pStyle w:val="TH"/>
      </w:pPr>
      <w:r w:rsidRPr="006E2459">
        <w:t xml:space="preserve">Table H.1-1: Definitions of the bits in the field </w:t>
      </w:r>
      <w:proofErr w:type="spellStart"/>
      <w:r w:rsidRPr="006E2459">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FE3EA9" w:rsidRPr="006E2459" w14:paraId="469A5702" w14:textId="77777777" w:rsidTr="009A33C0">
        <w:trPr>
          <w:jc w:val="center"/>
        </w:trPr>
        <w:tc>
          <w:tcPr>
            <w:tcW w:w="1396" w:type="dxa"/>
          </w:tcPr>
          <w:p w14:paraId="62036445" w14:textId="77777777" w:rsidR="00FE3EA9" w:rsidRPr="006E2459" w:rsidRDefault="00FE3EA9" w:rsidP="009A33C0">
            <w:pPr>
              <w:pStyle w:val="TAH"/>
              <w:rPr>
                <w:rFonts w:cs="Arial"/>
              </w:rPr>
            </w:pPr>
            <w:r w:rsidRPr="006E2459">
              <w:rPr>
                <w:rFonts w:cs="Arial"/>
              </w:rPr>
              <w:t>NR Band</w:t>
            </w:r>
          </w:p>
        </w:tc>
        <w:tc>
          <w:tcPr>
            <w:tcW w:w="1576" w:type="dxa"/>
          </w:tcPr>
          <w:p w14:paraId="372A8654" w14:textId="77777777" w:rsidR="00FE3EA9" w:rsidRPr="006E2459" w:rsidRDefault="00FE3EA9" w:rsidP="009A33C0">
            <w:pPr>
              <w:pStyle w:val="TAH"/>
              <w:rPr>
                <w:rFonts w:cs="Arial"/>
                <w:i/>
              </w:rPr>
            </w:pPr>
            <w:r w:rsidRPr="006E2459">
              <w:rPr>
                <w:rFonts w:cs="Arial"/>
              </w:rPr>
              <w:t>Index of field</w:t>
            </w:r>
          </w:p>
          <w:p w14:paraId="7570277E" w14:textId="77777777" w:rsidR="00FE3EA9" w:rsidRPr="006E2459" w:rsidRDefault="00FE3EA9" w:rsidP="009A33C0">
            <w:pPr>
              <w:pStyle w:val="TAH"/>
              <w:rPr>
                <w:rFonts w:cs="Arial"/>
              </w:rPr>
            </w:pPr>
            <w:r w:rsidRPr="006E2459">
              <w:rPr>
                <w:rFonts w:cs="Arial"/>
                <w:b w:val="0"/>
                <w:bCs/>
              </w:rPr>
              <w:t>(bit number)</w:t>
            </w:r>
          </w:p>
        </w:tc>
        <w:tc>
          <w:tcPr>
            <w:tcW w:w="4218" w:type="dxa"/>
          </w:tcPr>
          <w:p w14:paraId="6AA80AF3" w14:textId="77777777" w:rsidR="00FE3EA9" w:rsidRPr="006E2459" w:rsidRDefault="00FE3EA9" w:rsidP="009A33C0">
            <w:pPr>
              <w:pStyle w:val="TAH"/>
              <w:rPr>
                <w:rFonts w:cs="Arial"/>
              </w:rPr>
            </w:pPr>
            <w:r w:rsidRPr="006E2459">
              <w:rPr>
                <w:rFonts w:cs="Arial"/>
              </w:rPr>
              <w:t>Definition</w:t>
            </w:r>
          </w:p>
          <w:p w14:paraId="4BB907FC" w14:textId="77777777" w:rsidR="00FE3EA9" w:rsidRPr="006E2459" w:rsidRDefault="00FE3EA9" w:rsidP="009A33C0">
            <w:pPr>
              <w:pStyle w:val="TAH"/>
              <w:rPr>
                <w:rFonts w:cs="Arial"/>
                <w:b w:val="0"/>
                <w:bCs/>
              </w:rPr>
            </w:pPr>
            <w:r w:rsidRPr="006E2459">
              <w:rPr>
                <w:rFonts w:cs="Arial"/>
                <w:b w:val="0"/>
                <w:bCs/>
              </w:rPr>
              <w:t>(description of the supported functionality if indicator set to one)</w:t>
            </w:r>
          </w:p>
        </w:tc>
        <w:tc>
          <w:tcPr>
            <w:tcW w:w="2439" w:type="dxa"/>
          </w:tcPr>
          <w:p w14:paraId="1474241E" w14:textId="77777777" w:rsidR="00FE3EA9" w:rsidRPr="006E2459" w:rsidRDefault="00FE3EA9" w:rsidP="009A33C0">
            <w:pPr>
              <w:pStyle w:val="TAH"/>
              <w:rPr>
                <w:rFonts w:cs="Arial"/>
              </w:rPr>
            </w:pPr>
            <w:r w:rsidRPr="006E2459">
              <w:rPr>
                <w:rFonts w:cs="Arial"/>
              </w:rPr>
              <w:t>Notes</w:t>
            </w:r>
          </w:p>
        </w:tc>
      </w:tr>
      <w:tr w:rsidR="00FE3EA9" w:rsidRPr="006E2459" w14:paraId="03CBA11D" w14:textId="77777777" w:rsidTr="00FE3EA9">
        <w:trPr>
          <w:jc w:val="center"/>
        </w:trPr>
        <w:tc>
          <w:tcPr>
            <w:tcW w:w="1396" w:type="dxa"/>
            <w:tcBorders>
              <w:top w:val="single" w:sz="4" w:space="0" w:color="auto"/>
              <w:left w:val="single" w:sz="4" w:space="0" w:color="auto"/>
              <w:bottom w:val="nil"/>
              <w:right w:val="single" w:sz="4" w:space="0" w:color="auto"/>
            </w:tcBorders>
          </w:tcPr>
          <w:p w14:paraId="2A08C5D7" w14:textId="77777777" w:rsidR="00FE3EA9" w:rsidRPr="006E2459" w:rsidRDefault="00FE3EA9" w:rsidP="009A33C0">
            <w:pPr>
              <w:pStyle w:val="TAC"/>
            </w:pPr>
            <w:r>
              <w:t>n257</w:t>
            </w:r>
          </w:p>
        </w:tc>
        <w:tc>
          <w:tcPr>
            <w:tcW w:w="1576" w:type="dxa"/>
          </w:tcPr>
          <w:p w14:paraId="2D9A81FA" w14:textId="77777777" w:rsidR="00FE3EA9" w:rsidRPr="006E2459" w:rsidRDefault="00FE3EA9" w:rsidP="009A33C0">
            <w:pPr>
              <w:pStyle w:val="TAC"/>
              <w:rPr>
                <w:rFonts w:cs="Arial"/>
              </w:rPr>
            </w:pPr>
            <w:r>
              <w:rPr>
                <w:rFonts w:cs="Arial"/>
              </w:rPr>
              <w:t>0 (leftmost bit)</w:t>
            </w:r>
          </w:p>
        </w:tc>
        <w:tc>
          <w:tcPr>
            <w:tcW w:w="4218" w:type="dxa"/>
          </w:tcPr>
          <w:p w14:paraId="1B79287E" w14:textId="77777777" w:rsidR="00FE3EA9" w:rsidRPr="006E2459" w:rsidRDefault="00FE3EA9" w:rsidP="009A33C0">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121326FE" w14:textId="77777777" w:rsidR="00FE3EA9" w:rsidRPr="006E2459" w:rsidRDefault="00FE3EA9" w:rsidP="009A33C0">
            <w:pPr>
              <w:pStyle w:val="TAL"/>
              <w:jc w:val="center"/>
              <w:rPr>
                <w:rFonts w:cs="Arial"/>
              </w:rPr>
            </w:pPr>
            <w:r w:rsidRPr="006E2459">
              <w:rPr>
                <w:rFonts w:cs="Arial"/>
              </w:rPr>
              <w:t>- This bit may be set to 1 by a UE supporting</w:t>
            </w:r>
            <w:r>
              <w:rPr>
                <w:rFonts w:cs="Arial"/>
              </w:rPr>
              <w:t xml:space="preserve"> </w:t>
            </w:r>
            <w:r>
              <w:t>n257</w:t>
            </w:r>
          </w:p>
        </w:tc>
      </w:tr>
      <w:tr w:rsidR="00FE3EA9" w:rsidRPr="006E2459" w14:paraId="0C552B35" w14:textId="77777777" w:rsidTr="00FE3EA9">
        <w:trPr>
          <w:jc w:val="center"/>
          <w:ins w:id="1" w:author="Ryu Kitagawa (北川 竜)" w:date="2025-02-07T14:08:00Z"/>
        </w:trPr>
        <w:tc>
          <w:tcPr>
            <w:tcW w:w="1396" w:type="dxa"/>
            <w:tcBorders>
              <w:top w:val="nil"/>
              <w:left w:val="single" w:sz="4" w:space="0" w:color="auto"/>
              <w:bottom w:val="nil"/>
              <w:right w:val="single" w:sz="4" w:space="0" w:color="auto"/>
            </w:tcBorders>
          </w:tcPr>
          <w:p w14:paraId="3D7C4A7C" w14:textId="77777777" w:rsidR="00FE3EA9" w:rsidRDefault="00FE3EA9" w:rsidP="00FE3EA9">
            <w:pPr>
              <w:pStyle w:val="TAC"/>
              <w:rPr>
                <w:ins w:id="2" w:author="Ryu Kitagawa (北川 竜)" w:date="2025-02-07T14:08:00Z" w16du:dateUtc="2025-02-07T05:08:00Z"/>
              </w:rPr>
            </w:pPr>
          </w:p>
        </w:tc>
        <w:tc>
          <w:tcPr>
            <w:tcW w:w="1576" w:type="dxa"/>
          </w:tcPr>
          <w:p w14:paraId="64423A68" w14:textId="44F6F0FA" w:rsidR="00FE3EA9" w:rsidRDefault="00FE3EA9" w:rsidP="00FE3EA9">
            <w:pPr>
              <w:pStyle w:val="TAC"/>
              <w:rPr>
                <w:ins w:id="3" w:author="Ryu Kitagawa (北川 竜)" w:date="2025-02-07T14:08:00Z" w16du:dateUtc="2025-02-07T05:08:00Z"/>
                <w:rFonts w:cs="Arial"/>
              </w:rPr>
            </w:pPr>
            <w:ins w:id="4" w:author="Ryu Kitagawa (北川 竜)" w:date="2025-02-07T14:09:00Z" w16du:dateUtc="2025-02-07T05:09:00Z">
              <w:r>
                <w:rPr>
                  <w:rFonts w:cs="Arial" w:hint="eastAsia"/>
                  <w:lang w:eastAsia="ja-JP"/>
                </w:rPr>
                <w:t>1</w:t>
              </w:r>
            </w:ins>
          </w:p>
        </w:tc>
        <w:tc>
          <w:tcPr>
            <w:tcW w:w="4218" w:type="dxa"/>
          </w:tcPr>
          <w:p w14:paraId="5BC78CEF" w14:textId="50877D10" w:rsidR="00FE3EA9" w:rsidRPr="006E2459" w:rsidRDefault="00FE3EA9" w:rsidP="00FE3EA9">
            <w:pPr>
              <w:pStyle w:val="TAC"/>
              <w:rPr>
                <w:ins w:id="5" w:author="Ryu Kitagawa (北川 竜)" w:date="2025-02-07T14:08:00Z" w16du:dateUtc="2025-02-07T05:08:00Z"/>
                <w:rFonts w:cs="Arial"/>
              </w:rPr>
            </w:pPr>
            <w:ins w:id="6" w:author="Ryu Kitagawa (北川 竜)" w:date="2025-02-07T14:09:00Z" w16du:dateUtc="2025-02-07T05:09:00Z">
              <w:r w:rsidRPr="005E23A5">
                <w:rPr>
                  <w:rFonts w:cs="Arial"/>
                </w:rPr>
                <w:t>-</w:t>
              </w:r>
              <w:r>
                <w:rPr>
                  <w:rFonts w:cs="Arial"/>
                </w:rPr>
                <w:t xml:space="preserve"> </w:t>
              </w:r>
              <w:r w:rsidRPr="005E23A5">
                <w:rPr>
                  <w:rFonts w:cs="Arial"/>
                </w:rPr>
                <w:t>NS_20</w:t>
              </w:r>
              <w:r>
                <w:rPr>
                  <w:rFonts w:cs="Arial" w:hint="eastAsia"/>
                  <w:lang w:eastAsia="ja-JP"/>
                </w:rPr>
                <w:t>2</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6.5.3.2.</w:t>
              </w:r>
              <w:r>
                <w:rPr>
                  <w:rFonts w:hint="eastAsia"/>
                  <w:lang w:eastAsia="ja-JP"/>
                </w:rPr>
                <w:t>3</w:t>
              </w:r>
              <w:r>
                <w:t xml:space="preserve"> </w:t>
              </w:r>
              <w:r w:rsidRPr="005E23A5">
                <w:rPr>
                  <w:rFonts w:cs="Arial"/>
                </w:rPr>
                <w:t>or</w:t>
              </w:r>
              <w:r>
                <w:rPr>
                  <w:rFonts w:cs="Arial"/>
                </w:rPr>
                <w:t xml:space="preserve"> </w:t>
              </w:r>
              <w:r w:rsidRPr="005E23A5">
                <w:rPr>
                  <w:rFonts w:cs="Arial"/>
                </w:rPr>
                <w:t>both</w:t>
              </w:r>
              <w:r>
                <w:rPr>
                  <w:rFonts w:cs="Arial"/>
                </w:rPr>
                <w:t xml:space="preserve"> </w:t>
              </w:r>
              <w:r w:rsidRPr="005E23A5">
                <w:rPr>
                  <w:rFonts w:cs="Arial"/>
                </w:rPr>
                <w:t>NS_20</w:t>
              </w:r>
              <w:r>
                <w:rPr>
                  <w:rFonts w:cs="Arial" w:hint="eastAsia"/>
                  <w:lang w:eastAsia="ja-JP"/>
                </w:rPr>
                <w:t>2</w:t>
              </w:r>
              <w:r>
                <w:rPr>
                  <w:rFonts w:cs="Arial"/>
                </w:rPr>
                <w:t xml:space="preserve"> </w:t>
              </w:r>
              <w:r w:rsidRPr="005E23A5">
                <w:rPr>
                  <w:rFonts w:cs="Arial"/>
                </w:rPr>
                <w:t>and</w:t>
              </w:r>
              <w:r>
                <w:rPr>
                  <w:rFonts w:cs="Arial"/>
                </w:rPr>
                <w:t xml:space="preserve"> </w:t>
              </w:r>
              <w:r w:rsidRPr="005E23A5">
                <w:rPr>
                  <w:rFonts w:cs="Arial"/>
                </w:rPr>
                <w:t>CA_NS_20</w:t>
              </w:r>
              <w:r>
                <w:rPr>
                  <w:rFonts w:cs="Arial" w:hint="eastAsia"/>
                  <w:lang w:eastAsia="ja-JP"/>
                </w:rPr>
                <w:t>2</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6.5A.3.2.</w:t>
              </w:r>
              <w:r>
                <w:rPr>
                  <w:rFonts w:hint="eastAsia"/>
                  <w:lang w:eastAsia="ja-JP"/>
                </w:rPr>
                <w:t>3</w:t>
              </w:r>
              <w:r>
                <w:t xml:space="preserve"> </w:t>
              </w:r>
              <w:r w:rsidRPr="005E23A5">
                <w:rPr>
                  <w:rFonts w:cs="Arial"/>
                </w:rPr>
                <w:t>of</w:t>
              </w:r>
              <w:r>
                <w:rPr>
                  <w:rFonts w:cs="Arial"/>
                </w:rPr>
                <w:t xml:space="preserve"> </w:t>
              </w:r>
              <w:r w:rsidRPr="005E23A5">
                <w:rPr>
                  <w:rFonts w:cs="Arial"/>
                </w:rPr>
                <w:t>38.101-2</w:t>
              </w:r>
              <w:r>
                <w:rPr>
                  <w:rFonts w:cs="Arial"/>
                </w:rPr>
                <w:t xml:space="preserve"> </w:t>
              </w:r>
              <w:r>
                <w:rPr>
                  <w:rFonts w:cs="Arial" w:hint="eastAsia"/>
                  <w:lang w:eastAsia="ja-JP"/>
                </w:rPr>
                <w:t>[</w:t>
              </w:r>
              <w:r w:rsidRPr="005E23A5">
                <w:rPr>
                  <w:rFonts w:cs="Arial"/>
                </w:rPr>
                <w:t>v1</w:t>
              </w:r>
              <w:r>
                <w:rPr>
                  <w:rFonts w:cs="Arial" w:hint="eastAsia"/>
                  <w:lang w:eastAsia="ja-JP"/>
                </w:rPr>
                <w:t>9</w:t>
              </w:r>
              <w:r w:rsidRPr="005E23A5">
                <w:rPr>
                  <w:rFonts w:cs="Arial"/>
                </w:rPr>
                <w:t>.</w:t>
              </w:r>
              <w:r>
                <w:rPr>
                  <w:rFonts w:cs="Arial" w:hint="eastAsia"/>
                  <w:lang w:eastAsia="ja-JP"/>
                </w:rPr>
                <w:t>x</w:t>
              </w:r>
              <w:r w:rsidRPr="005E23A5">
                <w:rPr>
                  <w:rFonts w:cs="Arial"/>
                </w:rPr>
                <w:t>.</w:t>
              </w:r>
              <w:r>
                <w:rPr>
                  <w:rFonts w:cs="Arial" w:hint="eastAsia"/>
                  <w:lang w:eastAsia="ja-JP"/>
                </w:rPr>
                <w:t>x]</w:t>
              </w:r>
              <w:r w:rsidDel="00D46C04">
                <w:rPr>
                  <w:rStyle w:val="ab"/>
                  <w:rFonts w:ascii="Times New Roman" w:hAnsi="Times New Roman"/>
                </w:rPr>
                <w:t xml:space="preserve"> </w:t>
              </w:r>
            </w:ins>
          </w:p>
        </w:tc>
        <w:tc>
          <w:tcPr>
            <w:tcW w:w="2439" w:type="dxa"/>
          </w:tcPr>
          <w:p w14:paraId="11768EE9" w14:textId="78D5AB45" w:rsidR="00FE3EA9" w:rsidRPr="006E2459" w:rsidRDefault="00FE3EA9" w:rsidP="00FE3EA9">
            <w:pPr>
              <w:pStyle w:val="TAL"/>
              <w:jc w:val="center"/>
              <w:rPr>
                <w:ins w:id="7" w:author="Ryu Kitagawa (北川 竜)" w:date="2025-02-07T14:08:00Z" w16du:dateUtc="2025-02-07T05:08:00Z"/>
                <w:rFonts w:cs="Arial"/>
              </w:rPr>
            </w:pPr>
            <w:ins w:id="8" w:author="Ryu Kitagawa (北川 竜)" w:date="2025-02-07T14:09:00Z" w16du:dateUtc="2025-02-07T05:09:00Z">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w:t>
              </w:r>
              <w:r>
                <w:rPr>
                  <w:rFonts w:hint="eastAsia"/>
                  <w:lang w:eastAsia="ja-JP"/>
                </w:rPr>
                <w:t>7</w:t>
              </w:r>
              <w:r>
                <w:t xml:space="preserve"> </w:t>
              </w:r>
              <w:r w:rsidRPr="005E23A5">
                <w:t>or</w:t>
              </w:r>
              <w:r>
                <w:t xml:space="preserve"> </w:t>
              </w:r>
              <w:r w:rsidRPr="005E23A5">
                <w:t>both</w:t>
              </w:r>
              <w:r>
                <w:t xml:space="preserve"> </w:t>
              </w:r>
              <w:r w:rsidRPr="005E23A5">
                <w:t>n25</w:t>
              </w:r>
              <w:r>
                <w:rPr>
                  <w:rFonts w:hint="eastAsia"/>
                  <w:lang w:eastAsia="ja-JP"/>
                </w:rPr>
                <w:t>7</w:t>
              </w:r>
              <w:r>
                <w:t xml:space="preserve"> </w:t>
              </w:r>
              <w:r w:rsidRPr="005E23A5">
                <w:t>and</w:t>
              </w:r>
              <w:r>
                <w:t xml:space="preserve"> </w:t>
              </w:r>
              <w:r w:rsidRPr="005E23A5">
                <w:t>CA_n25</w:t>
              </w:r>
              <w:r>
                <w:rPr>
                  <w:rFonts w:hint="eastAsia"/>
                  <w:lang w:eastAsia="ja-JP"/>
                </w:rPr>
                <w:t>7</w:t>
              </w:r>
            </w:ins>
          </w:p>
        </w:tc>
      </w:tr>
      <w:tr w:rsidR="00FE3EA9" w:rsidRPr="006E2459" w14:paraId="0DC55880" w14:textId="77777777" w:rsidTr="00FE3EA9">
        <w:trPr>
          <w:jc w:val="center"/>
          <w:ins w:id="9" w:author="Ryu Kitagawa (北川 竜)" w:date="2025-02-07T14:08:00Z"/>
        </w:trPr>
        <w:tc>
          <w:tcPr>
            <w:tcW w:w="1396" w:type="dxa"/>
            <w:tcBorders>
              <w:top w:val="nil"/>
              <w:left w:val="single" w:sz="4" w:space="0" w:color="auto"/>
              <w:bottom w:val="single" w:sz="4" w:space="0" w:color="auto"/>
              <w:right w:val="single" w:sz="4" w:space="0" w:color="auto"/>
            </w:tcBorders>
          </w:tcPr>
          <w:p w14:paraId="0B512EE5" w14:textId="77777777" w:rsidR="00FE3EA9" w:rsidRDefault="00FE3EA9" w:rsidP="00FE3EA9">
            <w:pPr>
              <w:pStyle w:val="TAC"/>
              <w:rPr>
                <w:ins w:id="10" w:author="Ryu Kitagawa (北川 竜)" w:date="2025-02-07T14:08:00Z" w16du:dateUtc="2025-02-07T05:08:00Z"/>
              </w:rPr>
            </w:pPr>
          </w:p>
        </w:tc>
        <w:tc>
          <w:tcPr>
            <w:tcW w:w="1576" w:type="dxa"/>
          </w:tcPr>
          <w:p w14:paraId="4480AEAE" w14:textId="6DF2D144" w:rsidR="00FE3EA9" w:rsidRDefault="00FE3EA9" w:rsidP="00FE3EA9">
            <w:pPr>
              <w:pStyle w:val="TAC"/>
              <w:rPr>
                <w:ins w:id="11" w:author="Ryu Kitagawa (北川 竜)" w:date="2025-02-07T14:08:00Z" w16du:dateUtc="2025-02-07T05:08:00Z"/>
                <w:rFonts w:cs="Arial"/>
              </w:rPr>
            </w:pPr>
            <w:ins w:id="12" w:author="Ryu Kitagawa (北川 竜)" w:date="2025-02-07T14:09:00Z" w16du:dateUtc="2025-02-07T05:09:00Z">
              <w:r>
                <w:rPr>
                  <w:rFonts w:cs="Arial" w:hint="eastAsia"/>
                  <w:lang w:eastAsia="ja-JP"/>
                </w:rPr>
                <w:t>2</w:t>
              </w:r>
            </w:ins>
          </w:p>
        </w:tc>
        <w:tc>
          <w:tcPr>
            <w:tcW w:w="4218" w:type="dxa"/>
          </w:tcPr>
          <w:p w14:paraId="17BA187D" w14:textId="17531AC3" w:rsidR="00FE3EA9" w:rsidRPr="006E2459" w:rsidRDefault="00FE3EA9" w:rsidP="00FE3EA9">
            <w:pPr>
              <w:pStyle w:val="TAC"/>
              <w:rPr>
                <w:ins w:id="13" w:author="Ryu Kitagawa (北川 竜)" w:date="2025-02-07T14:08:00Z" w16du:dateUtc="2025-02-07T05:08:00Z"/>
                <w:rFonts w:cs="Arial"/>
              </w:rPr>
            </w:pPr>
            <w:ins w:id="14" w:author="Ryu Kitagawa (北川 竜)" w:date="2025-02-07T14:09:00Z" w16du:dateUtc="2025-02-07T05:09:00Z">
              <w:r w:rsidRPr="005E23A5">
                <w:rPr>
                  <w:rFonts w:cs="Arial"/>
                </w:rPr>
                <w:t>-</w:t>
              </w:r>
              <w:r>
                <w:rPr>
                  <w:rFonts w:cs="Arial"/>
                </w:rPr>
                <w:t xml:space="preserve"> </w:t>
              </w:r>
              <w:r w:rsidRPr="005E23A5">
                <w:rPr>
                  <w:rFonts w:cs="Arial"/>
                </w:rPr>
                <w:t>NS_20</w:t>
              </w:r>
              <w:r>
                <w:rPr>
                  <w:rFonts w:cs="Arial" w:hint="eastAsia"/>
                  <w:lang w:eastAsia="ja-JP"/>
                </w:rPr>
                <w:t>5</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6.5.3.2.</w:t>
              </w:r>
              <w:r>
                <w:rPr>
                  <w:rFonts w:hint="eastAsia"/>
                  <w:lang w:eastAsia="ja-JP"/>
                </w:rPr>
                <w:t>6</w:t>
              </w:r>
              <w:r>
                <w:t xml:space="preserve"> </w:t>
              </w:r>
              <w:r w:rsidRPr="005E23A5">
                <w:rPr>
                  <w:rFonts w:cs="Arial"/>
                </w:rPr>
                <w:t>or</w:t>
              </w:r>
              <w:r>
                <w:rPr>
                  <w:rFonts w:cs="Arial"/>
                </w:rPr>
                <w:t xml:space="preserve"> </w:t>
              </w:r>
              <w:r w:rsidRPr="005E23A5">
                <w:rPr>
                  <w:rFonts w:cs="Arial"/>
                </w:rPr>
                <w:t>both</w:t>
              </w:r>
              <w:r>
                <w:rPr>
                  <w:rFonts w:cs="Arial"/>
                </w:rPr>
                <w:t xml:space="preserve"> </w:t>
              </w:r>
              <w:r w:rsidRPr="005E23A5">
                <w:rPr>
                  <w:rFonts w:cs="Arial"/>
                </w:rPr>
                <w:t>NS_20</w:t>
              </w:r>
              <w:r>
                <w:rPr>
                  <w:rFonts w:cs="Arial" w:hint="eastAsia"/>
                  <w:lang w:eastAsia="ja-JP"/>
                </w:rPr>
                <w:t>5</w:t>
              </w:r>
              <w:r>
                <w:rPr>
                  <w:rFonts w:cs="Arial"/>
                </w:rPr>
                <w:t xml:space="preserve"> </w:t>
              </w:r>
              <w:r w:rsidRPr="005E23A5">
                <w:rPr>
                  <w:rFonts w:cs="Arial"/>
                </w:rPr>
                <w:t>and</w:t>
              </w:r>
              <w:r>
                <w:rPr>
                  <w:rFonts w:cs="Arial"/>
                </w:rPr>
                <w:t xml:space="preserve"> </w:t>
              </w:r>
              <w:r w:rsidRPr="005E23A5">
                <w:rPr>
                  <w:rFonts w:cs="Arial"/>
                </w:rPr>
                <w:t>CA_NS_20</w:t>
              </w:r>
              <w:r>
                <w:rPr>
                  <w:rFonts w:cs="Arial" w:hint="eastAsia"/>
                  <w:lang w:eastAsia="ja-JP"/>
                </w:rPr>
                <w:t>5</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6.5A.3.2.</w:t>
              </w:r>
              <w:r>
                <w:rPr>
                  <w:rFonts w:hint="eastAsia"/>
                  <w:lang w:eastAsia="ja-JP"/>
                </w:rPr>
                <w:t>5</w:t>
              </w:r>
              <w:r>
                <w:t xml:space="preserve"> </w:t>
              </w:r>
              <w:r w:rsidRPr="005E23A5">
                <w:rPr>
                  <w:rFonts w:cs="Arial"/>
                </w:rPr>
                <w:t>of</w:t>
              </w:r>
              <w:r>
                <w:rPr>
                  <w:rFonts w:cs="Arial"/>
                </w:rPr>
                <w:t xml:space="preserve"> </w:t>
              </w:r>
              <w:r w:rsidRPr="005E23A5">
                <w:rPr>
                  <w:rFonts w:cs="Arial"/>
                </w:rPr>
                <w:t>38.101-2</w:t>
              </w:r>
              <w:r>
                <w:rPr>
                  <w:rFonts w:cs="Arial"/>
                </w:rPr>
                <w:t xml:space="preserve"> </w:t>
              </w:r>
              <w:r>
                <w:rPr>
                  <w:rFonts w:cs="Arial" w:hint="eastAsia"/>
                  <w:lang w:eastAsia="ja-JP"/>
                </w:rPr>
                <w:t>[</w:t>
              </w:r>
              <w:r w:rsidRPr="005E23A5">
                <w:rPr>
                  <w:rFonts w:cs="Arial"/>
                </w:rPr>
                <w:t>v1</w:t>
              </w:r>
              <w:r>
                <w:rPr>
                  <w:rFonts w:cs="Arial" w:hint="eastAsia"/>
                  <w:lang w:eastAsia="ja-JP"/>
                </w:rPr>
                <w:t>9</w:t>
              </w:r>
              <w:r w:rsidRPr="005E23A5">
                <w:rPr>
                  <w:rFonts w:cs="Arial"/>
                </w:rPr>
                <w:t>.</w:t>
              </w:r>
              <w:r>
                <w:rPr>
                  <w:rFonts w:cs="Arial" w:hint="eastAsia"/>
                  <w:lang w:eastAsia="ja-JP"/>
                </w:rPr>
                <w:t>x</w:t>
              </w:r>
              <w:r w:rsidRPr="005E23A5">
                <w:rPr>
                  <w:rFonts w:cs="Arial"/>
                </w:rPr>
                <w:t>.</w:t>
              </w:r>
              <w:r>
                <w:rPr>
                  <w:rFonts w:cs="Arial" w:hint="eastAsia"/>
                  <w:lang w:eastAsia="ja-JP"/>
                </w:rPr>
                <w:t>x]</w:t>
              </w:r>
            </w:ins>
          </w:p>
        </w:tc>
        <w:tc>
          <w:tcPr>
            <w:tcW w:w="2439" w:type="dxa"/>
          </w:tcPr>
          <w:p w14:paraId="594A2DA1" w14:textId="6A366475" w:rsidR="00FE3EA9" w:rsidRPr="006E2459" w:rsidRDefault="00FE3EA9" w:rsidP="00FE3EA9">
            <w:pPr>
              <w:pStyle w:val="TAL"/>
              <w:jc w:val="center"/>
              <w:rPr>
                <w:ins w:id="15" w:author="Ryu Kitagawa (北川 竜)" w:date="2025-02-07T14:08:00Z" w16du:dateUtc="2025-02-07T05:08:00Z"/>
                <w:rFonts w:cs="Arial"/>
              </w:rPr>
            </w:pPr>
            <w:ins w:id="16" w:author="Ryu Kitagawa (北川 竜)" w:date="2025-02-07T14:09:00Z" w16du:dateUtc="2025-02-07T05:09:00Z">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w:t>
              </w:r>
              <w:r>
                <w:rPr>
                  <w:rFonts w:hint="eastAsia"/>
                  <w:lang w:eastAsia="ja-JP"/>
                </w:rPr>
                <w:t>7</w:t>
              </w:r>
              <w:r>
                <w:t xml:space="preserve"> </w:t>
              </w:r>
              <w:r w:rsidRPr="005E23A5">
                <w:t>or</w:t>
              </w:r>
              <w:r>
                <w:t xml:space="preserve"> </w:t>
              </w:r>
              <w:r w:rsidRPr="005E23A5">
                <w:t>both</w:t>
              </w:r>
              <w:r>
                <w:t xml:space="preserve"> </w:t>
              </w:r>
              <w:r w:rsidRPr="005E23A5">
                <w:t>n25</w:t>
              </w:r>
              <w:r>
                <w:rPr>
                  <w:rFonts w:hint="eastAsia"/>
                  <w:lang w:eastAsia="ja-JP"/>
                </w:rPr>
                <w:t>7</w:t>
              </w:r>
              <w:r>
                <w:t xml:space="preserve"> </w:t>
              </w:r>
              <w:r w:rsidRPr="005E23A5">
                <w:t>and</w:t>
              </w:r>
              <w:r>
                <w:t xml:space="preserve"> </w:t>
              </w:r>
              <w:r w:rsidRPr="005E23A5">
                <w:t>CA_n25</w:t>
              </w:r>
              <w:r>
                <w:rPr>
                  <w:rFonts w:hint="eastAsia"/>
                  <w:lang w:eastAsia="ja-JP"/>
                </w:rPr>
                <w:t>7</w:t>
              </w:r>
            </w:ins>
          </w:p>
        </w:tc>
      </w:tr>
      <w:tr w:rsidR="00FE3EA9" w:rsidRPr="006E2459" w14:paraId="23899938" w14:textId="77777777" w:rsidTr="009A33C0">
        <w:trPr>
          <w:jc w:val="center"/>
        </w:trPr>
        <w:tc>
          <w:tcPr>
            <w:tcW w:w="1396" w:type="dxa"/>
            <w:tcBorders>
              <w:top w:val="single" w:sz="4" w:space="0" w:color="auto"/>
              <w:left w:val="single" w:sz="4" w:space="0" w:color="auto"/>
              <w:bottom w:val="nil"/>
              <w:right w:val="single" w:sz="4" w:space="0" w:color="auto"/>
            </w:tcBorders>
            <w:shd w:val="clear" w:color="auto" w:fill="auto"/>
          </w:tcPr>
          <w:p w14:paraId="372ADB65" w14:textId="77777777" w:rsidR="00FE3EA9" w:rsidRDefault="00FE3EA9" w:rsidP="009A33C0">
            <w:pPr>
              <w:pStyle w:val="TAC"/>
            </w:pPr>
            <w:r>
              <w:t>n258</w:t>
            </w:r>
          </w:p>
        </w:tc>
        <w:tc>
          <w:tcPr>
            <w:tcW w:w="1576" w:type="dxa"/>
          </w:tcPr>
          <w:p w14:paraId="022F72BC" w14:textId="77777777" w:rsidR="00FE3EA9" w:rsidRDefault="00FE3EA9" w:rsidP="009A33C0">
            <w:pPr>
              <w:pStyle w:val="TAC"/>
              <w:rPr>
                <w:rFonts w:cs="Arial"/>
              </w:rPr>
            </w:pPr>
            <w:r>
              <w:rPr>
                <w:rFonts w:cs="Arial"/>
              </w:rPr>
              <w:t>0 (leftmost bit)</w:t>
            </w:r>
          </w:p>
        </w:tc>
        <w:tc>
          <w:tcPr>
            <w:tcW w:w="4218" w:type="dxa"/>
          </w:tcPr>
          <w:p w14:paraId="71513CE2" w14:textId="77777777" w:rsidR="00FE3EA9" w:rsidRPr="006E2459" w:rsidRDefault="00FE3EA9" w:rsidP="009A33C0">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549998D9" w14:textId="77777777" w:rsidR="00FE3EA9" w:rsidRPr="006E2459" w:rsidRDefault="00FE3EA9" w:rsidP="009A33C0">
            <w:pPr>
              <w:pStyle w:val="TAL"/>
              <w:jc w:val="center"/>
              <w:rPr>
                <w:rFonts w:cs="Arial"/>
              </w:rPr>
            </w:pPr>
            <w:r w:rsidRPr="006E2459">
              <w:rPr>
                <w:rFonts w:cs="Arial"/>
              </w:rPr>
              <w:t>- This bit may be set to 1 by a UE supporting</w:t>
            </w:r>
            <w:r>
              <w:rPr>
                <w:rFonts w:cs="Arial"/>
              </w:rPr>
              <w:t xml:space="preserve"> </w:t>
            </w:r>
            <w:r>
              <w:t>n258</w:t>
            </w:r>
          </w:p>
        </w:tc>
      </w:tr>
      <w:tr w:rsidR="00FE3EA9" w:rsidRPr="006E2459" w14:paraId="6F260EF2" w14:textId="77777777" w:rsidTr="009A33C0">
        <w:trPr>
          <w:jc w:val="center"/>
        </w:trPr>
        <w:tc>
          <w:tcPr>
            <w:tcW w:w="1396" w:type="dxa"/>
            <w:tcBorders>
              <w:top w:val="nil"/>
              <w:left w:val="single" w:sz="4" w:space="0" w:color="auto"/>
              <w:bottom w:val="nil"/>
              <w:right w:val="single" w:sz="4" w:space="0" w:color="auto"/>
            </w:tcBorders>
            <w:shd w:val="clear" w:color="auto" w:fill="auto"/>
          </w:tcPr>
          <w:p w14:paraId="70C7D1C2" w14:textId="77777777" w:rsidR="00FE3EA9" w:rsidRDefault="00FE3EA9" w:rsidP="009A33C0">
            <w:pPr>
              <w:pStyle w:val="TAC"/>
            </w:pPr>
          </w:p>
        </w:tc>
        <w:tc>
          <w:tcPr>
            <w:tcW w:w="1576" w:type="dxa"/>
          </w:tcPr>
          <w:p w14:paraId="3CC6E634" w14:textId="77777777" w:rsidR="00FE3EA9" w:rsidRDefault="00FE3EA9" w:rsidP="009A33C0">
            <w:pPr>
              <w:pStyle w:val="TAC"/>
              <w:rPr>
                <w:rFonts w:cs="Arial"/>
              </w:rPr>
            </w:pPr>
            <w:r>
              <w:rPr>
                <w:rFonts w:cs="Arial"/>
              </w:rPr>
              <w:t>1</w:t>
            </w:r>
          </w:p>
        </w:tc>
        <w:tc>
          <w:tcPr>
            <w:tcW w:w="4218" w:type="dxa"/>
          </w:tcPr>
          <w:p w14:paraId="357A33EE" w14:textId="77777777" w:rsidR="00FE3EA9" w:rsidRPr="006E2459" w:rsidRDefault="00FE3EA9" w:rsidP="009A33C0">
            <w:pPr>
              <w:pStyle w:val="TAC"/>
              <w:rPr>
                <w:rFonts w:cs="Arial"/>
              </w:rPr>
            </w:pPr>
            <w:r>
              <w:rPr>
                <w:rFonts w:cs="Arial"/>
              </w:rPr>
              <w:t>Void</w:t>
            </w:r>
          </w:p>
        </w:tc>
        <w:tc>
          <w:tcPr>
            <w:tcW w:w="2439" w:type="dxa"/>
          </w:tcPr>
          <w:p w14:paraId="2C26FF8A" w14:textId="77777777" w:rsidR="00FE3EA9" w:rsidRPr="006E2459" w:rsidRDefault="00FE3EA9" w:rsidP="009A33C0">
            <w:pPr>
              <w:pStyle w:val="TAL"/>
              <w:jc w:val="center"/>
              <w:rPr>
                <w:rFonts w:cs="Arial"/>
              </w:rPr>
            </w:pPr>
          </w:p>
        </w:tc>
      </w:tr>
      <w:tr w:rsidR="00FE3EA9" w:rsidRPr="006E2459" w14:paraId="7418DA83" w14:textId="77777777" w:rsidTr="00FE3EA9">
        <w:trPr>
          <w:jc w:val="center"/>
        </w:trPr>
        <w:tc>
          <w:tcPr>
            <w:tcW w:w="1396" w:type="dxa"/>
            <w:tcBorders>
              <w:top w:val="nil"/>
              <w:left w:val="single" w:sz="4" w:space="0" w:color="auto"/>
              <w:bottom w:val="nil"/>
              <w:right w:val="single" w:sz="4" w:space="0" w:color="auto"/>
            </w:tcBorders>
            <w:shd w:val="clear" w:color="auto" w:fill="auto"/>
          </w:tcPr>
          <w:p w14:paraId="22185480" w14:textId="77777777" w:rsidR="00FE3EA9" w:rsidRDefault="00FE3EA9" w:rsidP="009A33C0">
            <w:pPr>
              <w:pStyle w:val="TAC"/>
            </w:pPr>
          </w:p>
        </w:tc>
        <w:tc>
          <w:tcPr>
            <w:tcW w:w="1576" w:type="dxa"/>
          </w:tcPr>
          <w:p w14:paraId="1A6E6C46" w14:textId="77777777" w:rsidR="00FE3EA9" w:rsidRDefault="00FE3EA9" w:rsidP="009A33C0">
            <w:pPr>
              <w:pStyle w:val="TAC"/>
              <w:rPr>
                <w:rFonts w:cs="Arial"/>
              </w:rPr>
            </w:pPr>
            <w:r>
              <w:rPr>
                <w:rFonts w:cs="Arial"/>
              </w:rPr>
              <w:t>2</w:t>
            </w:r>
          </w:p>
        </w:tc>
        <w:tc>
          <w:tcPr>
            <w:tcW w:w="4218" w:type="dxa"/>
          </w:tcPr>
          <w:p w14:paraId="193C6EA2" w14:textId="77777777" w:rsidR="00FE3EA9" w:rsidRPr="00DF6DD6" w:rsidRDefault="00FE3EA9" w:rsidP="009A33C0">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3E6CEEFB" w14:textId="77777777" w:rsidR="00FE3EA9" w:rsidRPr="006E2459" w:rsidRDefault="00FE3EA9" w:rsidP="009A33C0">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FE3EA9" w:rsidRPr="006E2459" w14:paraId="160983C0" w14:textId="77777777" w:rsidTr="00FE3EA9">
        <w:trPr>
          <w:jc w:val="center"/>
          <w:ins w:id="17" w:author="Ryu Kitagawa (北川 竜)" w:date="2025-02-07T14:08:00Z"/>
        </w:trPr>
        <w:tc>
          <w:tcPr>
            <w:tcW w:w="1396" w:type="dxa"/>
            <w:tcBorders>
              <w:top w:val="nil"/>
              <w:left w:val="single" w:sz="4" w:space="0" w:color="auto"/>
              <w:bottom w:val="nil"/>
              <w:right w:val="single" w:sz="4" w:space="0" w:color="auto"/>
            </w:tcBorders>
            <w:shd w:val="clear" w:color="auto" w:fill="auto"/>
          </w:tcPr>
          <w:p w14:paraId="23FD555D" w14:textId="77777777" w:rsidR="00FE3EA9" w:rsidRDefault="00FE3EA9" w:rsidP="00FE3EA9">
            <w:pPr>
              <w:pStyle w:val="TAC"/>
              <w:rPr>
                <w:ins w:id="18" w:author="Ryu Kitagawa (北川 竜)" w:date="2025-02-07T14:08:00Z" w16du:dateUtc="2025-02-07T05:08:00Z"/>
              </w:rPr>
            </w:pPr>
          </w:p>
        </w:tc>
        <w:tc>
          <w:tcPr>
            <w:tcW w:w="1576" w:type="dxa"/>
          </w:tcPr>
          <w:p w14:paraId="48C0A5D4" w14:textId="13F15F8C" w:rsidR="00FE3EA9" w:rsidRDefault="00FE3EA9" w:rsidP="00FE3EA9">
            <w:pPr>
              <w:pStyle w:val="TAC"/>
              <w:rPr>
                <w:ins w:id="19" w:author="Ryu Kitagawa (北川 竜)" w:date="2025-02-07T14:08:00Z" w16du:dateUtc="2025-02-07T05:08:00Z"/>
                <w:rFonts w:cs="Arial"/>
              </w:rPr>
            </w:pPr>
            <w:ins w:id="20" w:author="Ryu Kitagawa (北川 竜)" w:date="2025-02-07T14:09:00Z" w16du:dateUtc="2025-02-07T05:09:00Z">
              <w:r>
                <w:rPr>
                  <w:rFonts w:cs="Arial" w:hint="eastAsia"/>
                  <w:lang w:eastAsia="ja-JP"/>
                </w:rPr>
                <w:t>3</w:t>
              </w:r>
            </w:ins>
          </w:p>
        </w:tc>
        <w:tc>
          <w:tcPr>
            <w:tcW w:w="4218" w:type="dxa"/>
          </w:tcPr>
          <w:p w14:paraId="21A69613" w14:textId="2DEB2CEA" w:rsidR="00FE3EA9" w:rsidRPr="006E2459" w:rsidRDefault="00FE3EA9" w:rsidP="00FE3EA9">
            <w:pPr>
              <w:pStyle w:val="TAC"/>
              <w:rPr>
                <w:ins w:id="21" w:author="Ryu Kitagawa (北川 竜)" w:date="2025-02-07T14:08:00Z" w16du:dateUtc="2025-02-07T05:08:00Z"/>
                <w:rFonts w:cs="Arial"/>
              </w:rPr>
            </w:pPr>
            <w:ins w:id="22" w:author="Ryu Kitagawa (北川 竜)" w:date="2025-02-07T14:09:00Z" w16du:dateUtc="2025-02-07T05:09:00Z">
              <w:r w:rsidRPr="005E23A5">
                <w:rPr>
                  <w:rFonts w:cs="Arial"/>
                </w:rPr>
                <w:t>-</w:t>
              </w:r>
              <w:r>
                <w:rPr>
                  <w:rFonts w:cs="Arial"/>
                </w:rPr>
                <w:t xml:space="preserve"> </w:t>
              </w:r>
              <w:r w:rsidRPr="005E23A5">
                <w:rPr>
                  <w:rFonts w:cs="Arial"/>
                </w:rPr>
                <w:t>NS_20</w:t>
              </w:r>
              <w:r>
                <w:rPr>
                  <w:rFonts w:cs="Arial" w:hint="eastAsia"/>
                  <w:lang w:eastAsia="ja-JP"/>
                </w:rPr>
                <w:t>2</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6.5.3.2.</w:t>
              </w:r>
              <w:r>
                <w:rPr>
                  <w:rFonts w:hint="eastAsia"/>
                  <w:lang w:eastAsia="ja-JP"/>
                </w:rPr>
                <w:t>3</w:t>
              </w:r>
              <w:r>
                <w:t xml:space="preserve"> </w:t>
              </w:r>
              <w:r w:rsidRPr="005E23A5">
                <w:rPr>
                  <w:rFonts w:cs="Arial"/>
                </w:rPr>
                <w:t>or</w:t>
              </w:r>
              <w:r>
                <w:rPr>
                  <w:rFonts w:cs="Arial"/>
                </w:rPr>
                <w:t xml:space="preserve"> </w:t>
              </w:r>
              <w:r w:rsidRPr="005E23A5">
                <w:rPr>
                  <w:rFonts w:cs="Arial"/>
                </w:rPr>
                <w:t>both</w:t>
              </w:r>
              <w:r>
                <w:rPr>
                  <w:rFonts w:cs="Arial"/>
                </w:rPr>
                <w:t xml:space="preserve"> </w:t>
              </w:r>
              <w:r w:rsidRPr="005E23A5">
                <w:rPr>
                  <w:rFonts w:cs="Arial"/>
                </w:rPr>
                <w:t>NS_20</w:t>
              </w:r>
              <w:r>
                <w:rPr>
                  <w:rFonts w:cs="Arial" w:hint="eastAsia"/>
                  <w:lang w:eastAsia="ja-JP"/>
                </w:rPr>
                <w:t>2</w:t>
              </w:r>
              <w:r>
                <w:rPr>
                  <w:rFonts w:cs="Arial"/>
                </w:rPr>
                <w:t xml:space="preserve"> </w:t>
              </w:r>
              <w:r w:rsidRPr="005E23A5">
                <w:rPr>
                  <w:rFonts w:cs="Arial"/>
                </w:rPr>
                <w:t>and</w:t>
              </w:r>
              <w:r>
                <w:rPr>
                  <w:rFonts w:cs="Arial"/>
                </w:rPr>
                <w:t xml:space="preserve"> </w:t>
              </w:r>
              <w:r w:rsidRPr="005E23A5">
                <w:rPr>
                  <w:rFonts w:cs="Arial"/>
                </w:rPr>
                <w:t>CA_NS_20</w:t>
              </w:r>
              <w:r>
                <w:rPr>
                  <w:rFonts w:cs="Arial" w:hint="eastAsia"/>
                  <w:lang w:eastAsia="ja-JP"/>
                </w:rPr>
                <w:t>2</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6.5A.3.2.</w:t>
              </w:r>
              <w:r>
                <w:rPr>
                  <w:rFonts w:hint="eastAsia"/>
                  <w:lang w:eastAsia="ja-JP"/>
                </w:rPr>
                <w:t>3</w:t>
              </w:r>
              <w:r>
                <w:t xml:space="preserve"> </w:t>
              </w:r>
              <w:r w:rsidRPr="005E23A5">
                <w:rPr>
                  <w:rFonts w:cs="Arial"/>
                </w:rPr>
                <w:t>of</w:t>
              </w:r>
              <w:r>
                <w:rPr>
                  <w:rFonts w:cs="Arial"/>
                </w:rPr>
                <w:t xml:space="preserve"> </w:t>
              </w:r>
              <w:r w:rsidRPr="005E23A5">
                <w:rPr>
                  <w:rFonts w:cs="Arial"/>
                </w:rPr>
                <w:t>38.101-2</w:t>
              </w:r>
              <w:r>
                <w:rPr>
                  <w:rFonts w:cs="Arial"/>
                </w:rPr>
                <w:t xml:space="preserve"> </w:t>
              </w:r>
              <w:r>
                <w:rPr>
                  <w:rFonts w:cs="Arial" w:hint="eastAsia"/>
                  <w:lang w:eastAsia="ja-JP"/>
                </w:rPr>
                <w:t>[</w:t>
              </w:r>
              <w:r w:rsidRPr="005E23A5">
                <w:rPr>
                  <w:rFonts w:cs="Arial"/>
                </w:rPr>
                <w:t>v1</w:t>
              </w:r>
              <w:r>
                <w:rPr>
                  <w:rFonts w:cs="Arial" w:hint="eastAsia"/>
                  <w:lang w:eastAsia="ja-JP"/>
                </w:rPr>
                <w:t>9</w:t>
              </w:r>
              <w:r w:rsidRPr="005E23A5">
                <w:rPr>
                  <w:rFonts w:cs="Arial"/>
                </w:rPr>
                <w:t>.</w:t>
              </w:r>
              <w:r>
                <w:rPr>
                  <w:rFonts w:cs="Arial" w:hint="eastAsia"/>
                  <w:lang w:eastAsia="ja-JP"/>
                </w:rPr>
                <w:t>x</w:t>
              </w:r>
              <w:r w:rsidRPr="005E23A5">
                <w:rPr>
                  <w:rFonts w:cs="Arial"/>
                </w:rPr>
                <w:t>.</w:t>
              </w:r>
              <w:r>
                <w:rPr>
                  <w:rFonts w:cs="Arial" w:hint="eastAsia"/>
                  <w:lang w:eastAsia="ja-JP"/>
                </w:rPr>
                <w:t>x]</w:t>
              </w:r>
            </w:ins>
          </w:p>
        </w:tc>
        <w:tc>
          <w:tcPr>
            <w:tcW w:w="2439" w:type="dxa"/>
          </w:tcPr>
          <w:p w14:paraId="0ED82B80" w14:textId="3226E98C" w:rsidR="00FE3EA9" w:rsidRPr="006E2459" w:rsidRDefault="00FE3EA9" w:rsidP="00FE3EA9">
            <w:pPr>
              <w:pStyle w:val="TAL"/>
              <w:jc w:val="center"/>
              <w:rPr>
                <w:ins w:id="23" w:author="Ryu Kitagawa (北川 竜)" w:date="2025-02-07T14:08:00Z" w16du:dateUtc="2025-02-07T05:08:00Z"/>
                <w:rFonts w:cs="Arial"/>
              </w:rPr>
            </w:pPr>
            <w:ins w:id="24" w:author="Ryu Kitagawa (北川 竜)" w:date="2025-02-07T14:09:00Z" w16du:dateUtc="2025-02-07T05:09:00Z">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w:t>
              </w:r>
              <w:r>
                <w:rPr>
                  <w:rFonts w:hint="eastAsia"/>
                  <w:lang w:eastAsia="ja-JP"/>
                </w:rPr>
                <w:t>8</w:t>
              </w:r>
              <w:r>
                <w:t xml:space="preserve"> </w:t>
              </w:r>
              <w:r w:rsidRPr="005E23A5">
                <w:t>or</w:t>
              </w:r>
              <w:r>
                <w:t xml:space="preserve"> </w:t>
              </w:r>
              <w:r w:rsidRPr="005E23A5">
                <w:t>both</w:t>
              </w:r>
              <w:r>
                <w:t xml:space="preserve"> </w:t>
              </w:r>
              <w:r w:rsidRPr="005E23A5">
                <w:t>n25</w:t>
              </w:r>
              <w:r>
                <w:rPr>
                  <w:rFonts w:hint="eastAsia"/>
                  <w:lang w:eastAsia="ja-JP"/>
                </w:rPr>
                <w:t>8</w:t>
              </w:r>
              <w:r>
                <w:t xml:space="preserve"> </w:t>
              </w:r>
              <w:r w:rsidRPr="005E23A5">
                <w:t>and</w:t>
              </w:r>
              <w:r>
                <w:t xml:space="preserve"> </w:t>
              </w:r>
              <w:r w:rsidRPr="005E23A5">
                <w:t>CA_n25</w:t>
              </w:r>
              <w:r>
                <w:rPr>
                  <w:rFonts w:hint="eastAsia"/>
                  <w:lang w:eastAsia="ja-JP"/>
                </w:rPr>
                <w:t>8</w:t>
              </w:r>
            </w:ins>
          </w:p>
        </w:tc>
      </w:tr>
      <w:tr w:rsidR="00FE3EA9" w:rsidRPr="006E2459" w14:paraId="0B176856" w14:textId="77777777" w:rsidTr="00FE3EA9">
        <w:trPr>
          <w:jc w:val="center"/>
          <w:ins w:id="25" w:author="Ryu Kitagawa (北川 竜)" w:date="2025-02-07T14:08:00Z"/>
        </w:trPr>
        <w:tc>
          <w:tcPr>
            <w:tcW w:w="1396" w:type="dxa"/>
            <w:tcBorders>
              <w:top w:val="nil"/>
              <w:left w:val="single" w:sz="4" w:space="0" w:color="auto"/>
              <w:bottom w:val="single" w:sz="4" w:space="0" w:color="auto"/>
              <w:right w:val="single" w:sz="4" w:space="0" w:color="auto"/>
            </w:tcBorders>
            <w:shd w:val="clear" w:color="auto" w:fill="auto"/>
          </w:tcPr>
          <w:p w14:paraId="0641B6C7" w14:textId="77777777" w:rsidR="00FE3EA9" w:rsidRDefault="00FE3EA9" w:rsidP="00FE3EA9">
            <w:pPr>
              <w:pStyle w:val="TAC"/>
              <w:rPr>
                <w:ins w:id="26" w:author="Ryu Kitagawa (北川 竜)" w:date="2025-02-07T14:08:00Z" w16du:dateUtc="2025-02-07T05:08:00Z"/>
              </w:rPr>
            </w:pPr>
          </w:p>
        </w:tc>
        <w:tc>
          <w:tcPr>
            <w:tcW w:w="1576" w:type="dxa"/>
          </w:tcPr>
          <w:p w14:paraId="220DB634" w14:textId="6D16B3FB" w:rsidR="00FE3EA9" w:rsidRDefault="00FE3EA9" w:rsidP="00FE3EA9">
            <w:pPr>
              <w:pStyle w:val="TAC"/>
              <w:rPr>
                <w:ins w:id="27" w:author="Ryu Kitagawa (北川 竜)" w:date="2025-02-07T14:08:00Z" w16du:dateUtc="2025-02-07T05:08:00Z"/>
                <w:rFonts w:cs="Arial"/>
              </w:rPr>
            </w:pPr>
            <w:ins w:id="28" w:author="Ryu Kitagawa (北川 竜)" w:date="2025-02-07T14:09:00Z" w16du:dateUtc="2025-02-07T05:09:00Z">
              <w:r>
                <w:rPr>
                  <w:rFonts w:cs="Arial" w:hint="eastAsia"/>
                  <w:lang w:eastAsia="ja-JP"/>
                </w:rPr>
                <w:t>4</w:t>
              </w:r>
            </w:ins>
          </w:p>
        </w:tc>
        <w:tc>
          <w:tcPr>
            <w:tcW w:w="4218" w:type="dxa"/>
          </w:tcPr>
          <w:p w14:paraId="0313AE6E" w14:textId="1B038E0F" w:rsidR="00FE3EA9" w:rsidRPr="006E2459" w:rsidRDefault="00FE3EA9" w:rsidP="00FE3EA9">
            <w:pPr>
              <w:pStyle w:val="TAC"/>
              <w:rPr>
                <w:ins w:id="29" w:author="Ryu Kitagawa (北川 竜)" w:date="2025-02-07T14:08:00Z" w16du:dateUtc="2025-02-07T05:08:00Z"/>
                <w:rFonts w:cs="Arial"/>
              </w:rPr>
            </w:pPr>
            <w:ins w:id="30" w:author="Ryu Kitagawa (北川 竜)" w:date="2025-02-07T14:09:00Z" w16du:dateUtc="2025-02-07T05:09:00Z">
              <w:r w:rsidRPr="005E23A5">
                <w:rPr>
                  <w:rFonts w:cs="Arial"/>
                </w:rPr>
                <w:t>-</w:t>
              </w:r>
              <w:r>
                <w:rPr>
                  <w:rFonts w:cs="Arial"/>
                </w:rPr>
                <w:t xml:space="preserve"> </w:t>
              </w:r>
              <w:r w:rsidRPr="005E23A5">
                <w:rPr>
                  <w:rFonts w:cs="Arial"/>
                </w:rPr>
                <w:t>NS_20</w:t>
              </w:r>
              <w:r>
                <w:rPr>
                  <w:rFonts w:cs="Arial" w:hint="eastAsia"/>
                  <w:lang w:eastAsia="ja-JP"/>
                </w:rPr>
                <w:t>5</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6.5.3.2.</w:t>
              </w:r>
              <w:r>
                <w:rPr>
                  <w:rFonts w:hint="eastAsia"/>
                  <w:lang w:eastAsia="ja-JP"/>
                </w:rPr>
                <w:t>6</w:t>
              </w:r>
              <w:r>
                <w:t xml:space="preserve"> </w:t>
              </w:r>
              <w:r w:rsidRPr="005E23A5">
                <w:rPr>
                  <w:rFonts w:cs="Arial"/>
                </w:rPr>
                <w:t>or</w:t>
              </w:r>
              <w:r>
                <w:rPr>
                  <w:rFonts w:cs="Arial"/>
                </w:rPr>
                <w:t xml:space="preserve"> </w:t>
              </w:r>
              <w:r w:rsidRPr="005E23A5">
                <w:rPr>
                  <w:rFonts w:cs="Arial"/>
                </w:rPr>
                <w:t>both</w:t>
              </w:r>
              <w:r>
                <w:rPr>
                  <w:rFonts w:cs="Arial"/>
                </w:rPr>
                <w:t xml:space="preserve"> </w:t>
              </w:r>
              <w:r w:rsidRPr="005E23A5">
                <w:rPr>
                  <w:rFonts w:cs="Arial"/>
                </w:rPr>
                <w:t>NS_20</w:t>
              </w:r>
              <w:r>
                <w:rPr>
                  <w:rFonts w:cs="Arial" w:hint="eastAsia"/>
                  <w:lang w:eastAsia="ja-JP"/>
                </w:rPr>
                <w:t>5</w:t>
              </w:r>
              <w:r>
                <w:rPr>
                  <w:rFonts w:cs="Arial"/>
                </w:rPr>
                <w:t xml:space="preserve"> </w:t>
              </w:r>
              <w:r w:rsidRPr="005E23A5">
                <w:rPr>
                  <w:rFonts w:cs="Arial"/>
                </w:rPr>
                <w:t>and</w:t>
              </w:r>
              <w:r>
                <w:rPr>
                  <w:rFonts w:cs="Arial"/>
                </w:rPr>
                <w:t xml:space="preserve"> </w:t>
              </w:r>
              <w:r w:rsidRPr="005E23A5">
                <w:rPr>
                  <w:rFonts w:cs="Arial"/>
                </w:rPr>
                <w:t>CA_NS_20</w:t>
              </w:r>
              <w:r>
                <w:rPr>
                  <w:rFonts w:cs="Arial" w:hint="eastAsia"/>
                  <w:lang w:eastAsia="ja-JP"/>
                </w:rPr>
                <w:t>5</w:t>
              </w:r>
              <w:r>
                <w:rPr>
                  <w:rFonts w:cs="Arial"/>
                </w:rPr>
                <w:t xml:space="preserve"> </w:t>
              </w:r>
              <w:r w:rsidRPr="005E23A5">
                <w:rPr>
                  <w:rFonts w:cs="Arial"/>
                </w:rPr>
                <w:t>as</w:t>
              </w:r>
              <w:r>
                <w:rPr>
                  <w:rFonts w:cs="Arial"/>
                </w:rPr>
                <w:t xml:space="preserve"> </w:t>
              </w:r>
              <w:r w:rsidRPr="005E23A5">
                <w:rPr>
                  <w:rFonts w:cs="Arial"/>
                </w:rPr>
                <w:t>defined</w:t>
              </w:r>
              <w:r>
                <w:rPr>
                  <w:rFonts w:cs="Arial"/>
                </w:rPr>
                <w:t xml:space="preserve"> </w:t>
              </w:r>
              <w:r w:rsidRPr="005E23A5">
                <w:rPr>
                  <w:rFonts w:cs="Arial"/>
                </w:rPr>
                <w:t>in</w:t>
              </w:r>
              <w:r>
                <w:rPr>
                  <w:rFonts w:cs="Arial"/>
                </w:rPr>
                <w:t xml:space="preserve"> </w:t>
              </w:r>
              <w:r w:rsidRPr="005E23A5">
                <w:rPr>
                  <w:rFonts w:cs="Arial"/>
                </w:rPr>
                <w:t>clause</w:t>
              </w:r>
              <w:r>
                <w:rPr>
                  <w:rFonts w:cs="Arial"/>
                </w:rPr>
                <w:t xml:space="preserve"> </w:t>
              </w:r>
              <w:r w:rsidRPr="005E23A5">
                <w:t>6.5A.3.2.</w:t>
              </w:r>
              <w:r>
                <w:rPr>
                  <w:rFonts w:hint="eastAsia"/>
                  <w:lang w:eastAsia="ja-JP"/>
                </w:rPr>
                <w:t>5</w:t>
              </w:r>
              <w:r>
                <w:t xml:space="preserve"> </w:t>
              </w:r>
              <w:r w:rsidRPr="005E23A5">
                <w:rPr>
                  <w:rFonts w:cs="Arial"/>
                </w:rPr>
                <w:t>of</w:t>
              </w:r>
              <w:r>
                <w:rPr>
                  <w:rFonts w:cs="Arial"/>
                </w:rPr>
                <w:t xml:space="preserve"> </w:t>
              </w:r>
              <w:r w:rsidRPr="005E23A5">
                <w:rPr>
                  <w:rFonts w:cs="Arial"/>
                </w:rPr>
                <w:t>38.101-2</w:t>
              </w:r>
              <w:r>
                <w:rPr>
                  <w:rFonts w:cs="Arial"/>
                </w:rPr>
                <w:t xml:space="preserve"> </w:t>
              </w:r>
              <w:r>
                <w:rPr>
                  <w:rFonts w:cs="Arial" w:hint="eastAsia"/>
                  <w:lang w:eastAsia="ja-JP"/>
                </w:rPr>
                <w:t>[</w:t>
              </w:r>
              <w:r w:rsidRPr="005E23A5">
                <w:rPr>
                  <w:rFonts w:cs="Arial"/>
                </w:rPr>
                <w:t>v1</w:t>
              </w:r>
              <w:r>
                <w:rPr>
                  <w:rFonts w:cs="Arial" w:hint="eastAsia"/>
                  <w:lang w:eastAsia="ja-JP"/>
                </w:rPr>
                <w:t>9</w:t>
              </w:r>
              <w:r w:rsidRPr="005E23A5">
                <w:rPr>
                  <w:rFonts w:cs="Arial"/>
                </w:rPr>
                <w:t>.</w:t>
              </w:r>
              <w:r>
                <w:rPr>
                  <w:rFonts w:cs="Arial" w:hint="eastAsia"/>
                  <w:lang w:eastAsia="ja-JP"/>
                </w:rPr>
                <w:t>x</w:t>
              </w:r>
              <w:r w:rsidRPr="005E23A5">
                <w:rPr>
                  <w:rFonts w:cs="Arial"/>
                </w:rPr>
                <w:t>.</w:t>
              </w:r>
              <w:r>
                <w:rPr>
                  <w:rFonts w:cs="Arial" w:hint="eastAsia"/>
                  <w:lang w:eastAsia="ja-JP"/>
                </w:rPr>
                <w:t>x]</w:t>
              </w:r>
            </w:ins>
          </w:p>
        </w:tc>
        <w:tc>
          <w:tcPr>
            <w:tcW w:w="2439" w:type="dxa"/>
          </w:tcPr>
          <w:p w14:paraId="251754A8" w14:textId="726DA23F" w:rsidR="00FE3EA9" w:rsidRPr="006E2459" w:rsidRDefault="00FE3EA9" w:rsidP="00FE3EA9">
            <w:pPr>
              <w:pStyle w:val="TAL"/>
              <w:jc w:val="center"/>
              <w:rPr>
                <w:ins w:id="31" w:author="Ryu Kitagawa (北川 竜)" w:date="2025-02-07T14:08:00Z" w16du:dateUtc="2025-02-07T05:08:00Z"/>
                <w:rFonts w:cs="Arial"/>
              </w:rPr>
            </w:pPr>
            <w:ins w:id="32" w:author="Ryu Kitagawa (北川 竜)" w:date="2025-02-07T14:09:00Z" w16du:dateUtc="2025-02-07T05:09:00Z">
              <w:r w:rsidRPr="005E23A5">
                <w:rPr>
                  <w:rFonts w:cs="Arial"/>
                </w:rPr>
                <w:t>-</w:t>
              </w:r>
              <w:r>
                <w:rPr>
                  <w:rFonts w:cs="Arial"/>
                </w:rPr>
                <w:t xml:space="preserve"> </w:t>
              </w:r>
              <w:r w:rsidRPr="005E23A5">
                <w:rPr>
                  <w:rFonts w:cs="Arial"/>
                </w:rPr>
                <w:t>This</w:t>
              </w:r>
              <w:r>
                <w:rPr>
                  <w:rFonts w:cs="Arial"/>
                </w:rPr>
                <w:t xml:space="preserve"> </w:t>
              </w:r>
              <w:r w:rsidRPr="005E23A5">
                <w:rPr>
                  <w:rFonts w:cs="Arial"/>
                </w:rPr>
                <w:t>bit</w:t>
              </w:r>
              <w:r>
                <w:rPr>
                  <w:rFonts w:cs="Arial"/>
                </w:rPr>
                <w:t xml:space="preserve"> </w:t>
              </w:r>
              <w:r w:rsidRPr="005E23A5">
                <w:rPr>
                  <w:rFonts w:cs="Arial"/>
                </w:rPr>
                <w:t>shall</w:t>
              </w:r>
              <w:r>
                <w:rPr>
                  <w:rFonts w:cs="Arial"/>
                </w:rPr>
                <w:t xml:space="preserve"> </w:t>
              </w:r>
              <w:r w:rsidRPr="005E23A5">
                <w:rPr>
                  <w:rFonts w:cs="Arial"/>
                </w:rPr>
                <w:t>be</w:t>
              </w:r>
              <w:r>
                <w:rPr>
                  <w:rFonts w:cs="Arial"/>
                </w:rPr>
                <w:t xml:space="preserve"> </w:t>
              </w:r>
              <w:r w:rsidRPr="005E23A5">
                <w:rPr>
                  <w:rFonts w:cs="Arial"/>
                </w:rPr>
                <w:t>set</w:t>
              </w:r>
              <w:r>
                <w:rPr>
                  <w:rFonts w:cs="Arial"/>
                </w:rPr>
                <w:t xml:space="preserve"> </w:t>
              </w:r>
              <w:r w:rsidRPr="005E23A5">
                <w:rPr>
                  <w:rFonts w:cs="Arial"/>
                </w:rPr>
                <w:t>to</w:t>
              </w:r>
              <w:r>
                <w:rPr>
                  <w:rFonts w:cs="Arial"/>
                </w:rPr>
                <w:t xml:space="preserve"> </w:t>
              </w:r>
              <w:r w:rsidRPr="005E23A5">
                <w:rPr>
                  <w:rFonts w:cs="Arial"/>
                </w:rPr>
                <w:t>1</w:t>
              </w:r>
              <w:r>
                <w:rPr>
                  <w:rFonts w:cs="Arial"/>
                </w:rPr>
                <w:t xml:space="preserve"> </w:t>
              </w:r>
              <w:r w:rsidRPr="005E23A5">
                <w:rPr>
                  <w:rFonts w:cs="Arial"/>
                </w:rPr>
                <w:t>by</w:t>
              </w:r>
              <w:r>
                <w:rPr>
                  <w:rFonts w:cs="Arial"/>
                </w:rPr>
                <w:t xml:space="preserve"> </w:t>
              </w:r>
              <w:r w:rsidRPr="005E23A5">
                <w:rPr>
                  <w:rFonts w:cs="Arial"/>
                </w:rPr>
                <w:t>a</w:t>
              </w:r>
              <w:r>
                <w:rPr>
                  <w:rFonts w:cs="Arial"/>
                </w:rPr>
                <w:t xml:space="preserve"> </w:t>
              </w:r>
              <w:r w:rsidRPr="005E23A5">
                <w:rPr>
                  <w:rFonts w:cs="Arial"/>
                </w:rPr>
                <w:t>UE</w:t>
              </w:r>
              <w:r>
                <w:rPr>
                  <w:rFonts w:cs="Arial"/>
                </w:rPr>
                <w:t xml:space="preserve"> </w:t>
              </w:r>
              <w:r w:rsidRPr="005E23A5">
                <w:rPr>
                  <w:rFonts w:cs="Arial"/>
                </w:rPr>
                <w:t>supporting</w:t>
              </w:r>
              <w:r>
                <w:rPr>
                  <w:rFonts w:cs="Arial"/>
                </w:rPr>
                <w:t xml:space="preserve"> </w:t>
              </w:r>
              <w:r w:rsidRPr="005E23A5">
                <w:t>n25</w:t>
              </w:r>
              <w:r>
                <w:rPr>
                  <w:rFonts w:hint="eastAsia"/>
                  <w:lang w:eastAsia="ja-JP"/>
                </w:rPr>
                <w:t>8</w:t>
              </w:r>
              <w:r>
                <w:t xml:space="preserve"> </w:t>
              </w:r>
              <w:r w:rsidRPr="005E23A5">
                <w:t>or</w:t>
              </w:r>
              <w:r>
                <w:t xml:space="preserve"> </w:t>
              </w:r>
              <w:r w:rsidRPr="005E23A5">
                <w:t>both</w:t>
              </w:r>
              <w:r>
                <w:t xml:space="preserve"> </w:t>
              </w:r>
              <w:r w:rsidRPr="005E23A5">
                <w:t>n25</w:t>
              </w:r>
              <w:r>
                <w:rPr>
                  <w:rFonts w:hint="eastAsia"/>
                  <w:lang w:eastAsia="ja-JP"/>
                </w:rPr>
                <w:t>8</w:t>
              </w:r>
              <w:r>
                <w:t xml:space="preserve"> </w:t>
              </w:r>
              <w:r w:rsidRPr="005E23A5">
                <w:t>and</w:t>
              </w:r>
              <w:r>
                <w:t xml:space="preserve"> </w:t>
              </w:r>
              <w:r w:rsidRPr="005E23A5">
                <w:t>CA_n25</w:t>
              </w:r>
              <w:r>
                <w:rPr>
                  <w:rFonts w:hint="eastAsia"/>
                  <w:lang w:eastAsia="ja-JP"/>
                </w:rPr>
                <w:t>8</w:t>
              </w:r>
            </w:ins>
          </w:p>
        </w:tc>
      </w:tr>
      <w:tr w:rsidR="00FE3EA9" w:rsidRPr="006E2459" w14:paraId="1FCFBAF1" w14:textId="77777777" w:rsidTr="009A33C0">
        <w:trPr>
          <w:jc w:val="center"/>
        </w:trPr>
        <w:tc>
          <w:tcPr>
            <w:tcW w:w="1396" w:type="dxa"/>
            <w:tcBorders>
              <w:top w:val="single" w:sz="4" w:space="0" w:color="auto"/>
              <w:left w:val="single" w:sz="4" w:space="0" w:color="auto"/>
              <w:bottom w:val="single" w:sz="4" w:space="0" w:color="auto"/>
              <w:right w:val="single" w:sz="4" w:space="0" w:color="auto"/>
            </w:tcBorders>
          </w:tcPr>
          <w:p w14:paraId="70540B5E" w14:textId="77777777" w:rsidR="00FE3EA9" w:rsidRDefault="00FE3EA9" w:rsidP="009A33C0">
            <w:pPr>
              <w:pStyle w:val="TAC"/>
            </w:pPr>
            <w:r>
              <w:t>n260</w:t>
            </w:r>
          </w:p>
        </w:tc>
        <w:tc>
          <w:tcPr>
            <w:tcW w:w="1576" w:type="dxa"/>
          </w:tcPr>
          <w:p w14:paraId="63450790" w14:textId="77777777" w:rsidR="00FE3EA9" w:rsidRDefault="00FE3EA9" w:rsidP="009A33C0">
            <w:pPr>
              <w:pStyle w:val="TAC"/>
              <w:rPr>
                <w:rFonts w:cs="Arial"/>
              </w:rPr>
            </w:pPr>
            <w:r>
              <w:rPr>
                <w:rFonts w:cs="Arial"/>
              </w:rPr>
              <w:t>0 (leftmost bit)</w:t>
            </w:r>
          </w:p>
        </w:tc>
        <w:tc>
          <w:tcPr>
            <w:tcW w:w="4218" w:type="dxa"/>
          </w:tcPr>
          <w:p w14:paraId="6A40073C" w14:textId="77777777" w:rsidR="00FE3EA9" w:rsidRPr="006E2459" w:rsidRDefault="00FE3EA9" w:rsidP="009A33C0">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35628687" w14:textId="77777777" w:rsidR="00FE3EA9" w:rsidRPr="006E2459" w:rsidRDefault="00FE3EA9" w:rsidP="009A33C0">
            <w:pPr>
              <w:pStyle w:val="TAL"/>
              <w:jc w:val="center"/>
              <w:rPr>
                <w:rFonts w:cs="Arial"/>
              </w:rPr>
            </w:pPr>
            <w:r w:rsidRPr="006E2459">
              <w:rPr>
                <w:rFonts w:cs="Arial"/>
              </w:rPr>
              <w:t>- This bit may be set to 1 by a UE supporting</w:t>
            </w:r>
            <w:r>
              <w:rPr>
                <w:rFonts w:cs="Arial"/>
              </w:rPr>
              <w:t xml:space="preserve"> </w:t>
            </w:r>
            <w:r>
              <w:t>n260</w:t>
            </w:r>
          </w:p>
        </w:tc>
      </w:tr>
      <w:tr w:rsidR="00FE3EA9" w:rsidRPr="006E2459" w14:paraId="2F5C0E0A" w14:textId="77777777" w:rsidTr="009A33C0">
        <w:trPr>
          <w:jc w:val="center"/>
        </w:trPr>
        <w:tc>
          <w:tcPr>
            <w:tcW w:w="1396" w:type="dxa"/>
            <w:tcBorders>
              <w:top w:val="single" w:sz="4" w:space="0" w:color="auto"/>
              <w:left w:val="single" w:sz="4" w:space="0" w:color="auto"/>
              <w:bottom w:val="single" w:sz="4" w:space="0" w:color="auto"/>
              <w:right w:val="single" w:sz="4" w:space="0" w:color="auto"/>
            </w:tcBorders>
          </w:tcPr>
          <w:p w14:paraId="7F43777A" w14:textId="77777777" w:rsidR="00FE3EA9" w:rsidRDefault="00FE3EA9" w:rsidP="009A33C0">
            <w:pPr>
              <w:pStyle w:val="TAC"/>
            </w:pPr>
            <w:r>
              <w:t>n261</w:t>
            </w:r>
          </w:p>
        </w:tc>
        <w:tc>
          <w:tcPr>
            <w:tcW w:w="1576" w:type="dxa"/>
          </w:tcPr>
          <w:p w14:paraId="5A4B91E8" w14:textId="77777777" w:rsidR="00FE3EA9" w:rsidRDefault="00FE3EA9" w:rsidP="009A33C0">
            <w:pPr>
              <w:pStyle w:val="TAC"/>
              <w:rPr>
                <w:rFonts w:cs="Arial"/>
              </w:rPr>
            </w:pPr>
            <w:r>
              <w:rPr>
                <w:rFonts w:cs="Arial"/>
              </w:rPr>
              <w:t>0 (leftmost bit)</w:t>
            </w:r>
          </w:p>
        </w:tc>
        <w:tc>
          <w:tcPr>
            <w:tcW w:w="4218" w:type="dxa"/>
          </w:tcPr>
          <w:p w14:paraId="20296499" w14:textId="77777777" w:rsidR="00FE3EA9" w:rsidRPr="006E2459" w:rsidRDefault="00FE3EA9" w:rsidP="009A33C0">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439" w:type="dxa"/>
          </w:tcPr>
          <w:p w14:paraId="6F0509F6" w14:textId="77777777" w:rsidR="00FE3EA9" w:rsidRPr="006E2459" w:rsidRDefault="00FE3EA9" w:rsidP="009A33C0">
            <w:pPr>
              <w:pStyle w:val="TAL"/>
              <w:jc w:val="center"/>
              <w:rPr>
                <w:rFonts w:cs="Arial"/>
              </w:rPr>
            </w:pPr>
            <w:r w:rsidRPr="006E2459">
              <w:rPr>
                <w:rFonts w:cs="Arial"/>
              </w:rPr>
              <w:t>- This bit may be set to 1 by a UE supporting</w:t>
            </w:r>
            <w:r>
              <w:rPr>
                <w:rFonts w:cs="Arial"/>
              </w:rPr>
              <w:t xml:space="preserve"> </w:t>
            </w:r>
            <w:r>
              <w:t>n261</w:t>
            </w:r>
          </w:p>
        </w:tc>
      </w:tr>
    </w:tbl>
    <w:p w14:paraId="79937038" w14:textId="77777777" w:rsidR="00FE3EA9" w:rsidRDefault="00FE3EA9" w:rsidP="00FE3EA9">
      <w:pPr>
        <w:jc w:val="center"/>
        <w:rPr>
          <w:b/>
          <w:bCs/>
          <w:color w:val="FF0000"/>
          <w:sz w:val="32"/>
          <w:szCs w:val="32"/>
          <w:lang w:eastAsia="ja-JP"/>
        </w:rPr>
      </w:pPr>
    </w:p>
    <w:p w14:paraId="00476528" w14:textId="77777777" w:rsidR="007479BE" w:rsidRDefault="007479BE" w:rsidP="007479BE">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365C36F5" w14:textId="77777777" w:rsidR="007479BE" w:rsidRDefault="007479BE" w:rsidP="007479BE">
      <w:pPr>
        <w:jc w:val="center"/>
        <w:rPr>
          <w:b/>
          <w:bCs/>
          <w:color w:val="FF0000"/>
          <w:sz w:val="32"/>
          <w:szCs w:val="32"/>
          <w:lang w:eastAsia="ja-JP"/>
        </w:rPr>
      </w:pPr>
    </w:p>
    <w:p w14:paraId="2A75BFCB" w14:textId="77777777" w:rsidR="008666B6" w:rsidRDefault="008666B6">
      <w:pPr>
        <w:rPr>
          <w:noProof/>
          <w:lang w:eastAsia="ja-JP"/>
        </w:rPr>
      </w:pPr>
    </w:p>
    <w:sectPr w:rsidR="008666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80EFD" w14:textId="77777777" w:rsidR="00C42433" w:rsidRDefault="00C42433">
      <w:r>
        <w:separator/>
      </w:r>
    </w:p>
  </w:endnote>
  <w:endnote w:type="continuationSeparator" w:id="0">
    <w:p w14:paraId="589C0BDE" w14:textId="77777777" w:rsidR="00C42433" w:rsidRDefault="00C42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0BF71" w14:textId="77777777" w:rsidR="00C42433" w:rsidRDefault="00C42433">
      <w:r>
        <w:separator/>
      </w:r>
    </w:p>
  </w:footnote>
  <w:footnote w:type="continuationSeparator" w:id="0">
    <w:p w14:paraId="4ED285FB" w14:textId="77777777" w:rsidR="00C42433" w:rsidRDefault="00C42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20978963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u Kitagawa (北川 竜)">
    <w15:presenceInfo w15:providerId="AD" w15:userId="S::ryuu.kitagawa.pn@nttdocomo.com::da8f86bb-2723-47f3-84f2-ab2a95f88c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2FF2"/>
    <w:rsid w:val="001A7B60"/>
    <w:rsid w:val="001B52F0"/>
    <w:rsid w:val="001B7A65"/>
    <w:rsid w:val="001E41F3"/>
    <w:rsid w:val="0026004D"/>
    <w:rsid w:val="002640DD"/>
    <w:rsid w:val="00275D12"/>
    <w:rsid w:val="00284FEB"/>
    <w:rsid w:val="002860C4"/>
    <w:rsid w:val="002B5741"/>
    <w:rsid w:val="002D2DEB"/>
    <w:rsid w:val="002E472E"/>
    <w:rsid w:val="00305409"/>
    <w:rsid w:val="003609EF"/>
    <w:rsid w:val="0036231A"/>
    <w:rsid w:val="00374DD4"/>
    <w:rsid w:val="003E1A36"/>
    <w:rsid w:val="00410371"/>
    <w:rsid w:val="004242F1"/>
    <w:rsid w:val="00476240"/>
    <w:rsid w:val="004B75B7"/>
    <w:rsid w:val="005141D9"/>
    <w:rsid w:val="0051580D"/>
    <w:rsid w:val="00547111"/>
    <w:rsid w:val="00592D74"/>
    <w:rsid w:val="005E2C44"/>
    <w:rsid w:val="00621188"/>
    <w:rsid w:val="006257ED"/>
    <w:rsid w:val="00653DE4"/>
    <w:rsid w:val="00665C47"/>
    <w:rsid w:val="00695808"/>
    <w:rsid w:val="006B46FB"/>
    <w:rsid w:val="006C0E68"/>
    <w:rsid w:val="006E21FB"/>
    <w:rsid w:val="007479BE"/>
    <w:rsid w:val="00792342"/>
    <w:rsid w:val="007977A8"/>
    <w:rsid w:val="007B512A"/>
    <w:rsid w:val="007C2097"/>
    <w:rsid w:val="007D6A07"/>
    <w:rsid w:val="007F7259"/>
    <w:rsid w:val="008040A8"/>
    <w:rsid w:val="008279FA"/>
    <w:rsid w:val="008626E7"/>
    <w:rsid w:val="008666B6"/>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78D"/>
    <w:rsid w:val="00C4243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571C"/>
    <w:rsid w:val="00EE7D7C"/>
    <w:rsid w:val="00F25D98"/>
    <w:rsid w:val="00F300FB"/>
    <w:rsid w:val="00F370D2"/>
    <w:rsid w:val="00FB6386"/>
    <w:rsid w:val="00FE3EA9"/>
    <w:rsid w:val="00FF41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666B6"/>
    <w:rPr>
      <w:rFonts w:ascii="Arial" w:hAnsi="Arial"/>
      <w:lang w:val="en-GB" w:eastAsia="en-US"/>
    </w:rPr>
  </w:style>
  <w:style w:type="character" w:customStyle="1" w:styleId="TACChar">
    <w:name w:val="TAC Char"/>
    <w:link w:val="TAC"/>
    <w:qFormat/>
    <w:rsid w:val="007479BE"/>
    <w:rPr>
      <w:rFonts w:ascii="Arial" w:hAnsi="Arial"/>
      <w:sz w:val="18"/>
      <w:lang w:val="en-GB" w:eastAsia="en-US"/>
    </w:rPr>
  </w:style>
  <w:style w:type="character" w:customStyle="1" w:styleId="THChar">
    <w:name w:val="TH Char"/>
    <w:link w:val="TH"/>
    <w:qFormat/>
    <w:rsid w:val="007479BE"/>
    <w:rPr>
      <w:rFonts w:ascii="Arial" w:hAnsi="Arial"/>
      <w:b/>
      <w:lang w:val="en-GB" w:eastAsia="en-US"/>
    </w:rPr>
  </w:style>
  <w:style w:type="character" w:customStyle="1" w:styleId="TAHCar">
    <w:name w:val="TAH Car"/>
    <w:link w:val="TAH"/>
    <w:qFormat/>
    <w:rsid w:val="007479BE"/>
    <w:rPr>
      <w:rFonts w:ascii="Arial" w:hAnsi="Arial"/>
      <w:b/>
      <w:sz w:val="18"/>
      <w:lang w:val="en-GB" w:eastAsia="en-US"/>
    </w:rPr>
  </w:style>
  <w:style w:type="character" w:customStyle="1" w:styleId="TANChar">
    <w:name w:val="TAN Char"/>
    <w:link w:val="TAN"/>
    <w:qFormat/>
    <w:rsid w:val="007479BE"/>
    <w:rPr>
      <w:rFonts w:ascii="Arial" w:hAnsi="Arial"/>
      <w:sz w:val="18"/>
      <w:lang w:val="en-GB" w:eastAsia="en-US"/>
    </w:rPr>
  </w:style>
  <w:style w:type="character" w:customStyle="1" w:styleId="NOChar">
    <w:name w:val="NO Char"/>
    <w:link w:val="NO"/>
    <w:qFormat/>
    <w:rsid w:val="007479BE"/>
    <w:rPr>
      <w:rFonts w:ascii="Times New Roman" w:hAnsi="Times New Roman"/>
      <w:lang w:val="en-GB" w:eastAsia="en-US"/>
    </w:rPr>
  </w:style>
  <w:style w:type="paragraph" w:styleId="af2">
    <w:name w:val="Revision"/>
    <w:hidden/>
    <w:uiPriority w:val="99"/>
    <w:semiHidden/>
    <w:rsid w:val="007479BE"/>
    <w:rPr>
      <w:rFonts w:ascii="Times New Roman" w:hAnsi="Times New Roman"/>
      <w:lang w:val="en-GB" w:eastAsia="en-US"/>
    </w:rPr>
  </w:style>
  <w:style w:type="character" w:customStyle="1" w:styleId="ad">
    <w:name w:val="コメント文字列 (文字)"/>
    <w:basedOn w:val="a0"/>
    <w:link w:val="ac"/>
    <w:uiPriority w:val="99"/>
    <w:qFormat/>
    <w:rsid w:val="007479BE"/>
    <w:rPr>
      <w:rFonts w:ascii="Times New Roman" w:hAnsi="Times New Roman"/>
      <w:lang w:val="en-GB" w:eastAsia="en-US"/>
    </w:rPr>
  </w:style>
  <w:style w:type="character" w:customStyle="1" w:styleId="TALCar">
    <w:name w:val="TAL Car"/>
    <w:link w:val="TAL"/>
    <w:qFormat/>
    <w:rsid w:val="00FE3E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43</Lines>
  <LinksUpToDate>false</LinksUpToDate>
  <Paragraphs>12</Paragraphs>
  <ScaleCrop>false</ScaleCrop>
  <CharactersWithSpaces>6184</CharactersWithSpaces>
  <SharedDoc>false</SharedDoc>
  <HyperlinksChanged>false</HyperlinksChanged>
  <AppVersion>16.0000</AppVersion>
  <Characters>5272</Characters>
  <Pages>2</Pages>
  <DocSecurity>0</DocSecurity>
  <Words>924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2025-02-07T13:49:00Z</dcterms:modified>
  <cp:keywords/>
  <dc:subject/>
  <dc:title>MTG_TITLE</dc:title>
  <cp:lastPrinted>2036-02-07T05:28:16Z</cp:lastPrinted>
  <cp:lastModifiedBy>Ryu Kitagawa (北川 竜)</cp:lastModifiedBy>
  <dcterms:created xsi:type="dcterms:W3CDTF">2020-02-03T08:32:00Z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5255</vt:lpwstr>
  </property>
  <property fmtid="{D5CDD505-2E9C-101B-9397-08002B2CF9AE}" pid="5" name="CrTitle">
    <vt:lpwstr>CR on test cases for NR_FR1_lessthan_5MHz_BW</vt:lpwstr>
  </property>
  <property fmtid="{D5CDD505-2E9C-101B-9397-08002B2CF9AE}" pid="6" name="EndDate">
    <vt:lpwstr>21st Feb 2025</vt:lpwstr>
  </property>
  <property fmtid="{D5CDD505-2E9C-101B-9397-08002B2CF9AE}" pid="7" name="Location">
    <vt:lpwstr>Athens</vt:lpwstr>
  </property>
  <property fmtid="{D5CDD505-2E9C-101B-9397-08002B2CF9AE}" pid="8" name="MtgSeq">
    <vt:lpwstr>114</vt:lpwstr>
  </property>
  <property fmtid="{D5CDD505-2E9C-101B-9397-08002B2CF9AE}" pid="9" name="MtgTitle">
    <vt:lpwstr/>
  </property>
  <property fmtid="{D5CDD505-2E9C-101B-9397-08002B2CF9AE}" pid="10" name="RelatedWis">
    <vt:lpwstr>NR_FR1_lessthan_5MHz_BW-Perf</vt:lpwstr>
  </property>
  <property fmtid="{D5CDD505-2E9C-101B-9397-08002B2CF9AE}" pid="11" name="Release">
    <vt:lpwstr>Rel-18</vt:lpwstr>
  </property>
  <property fmtid="{D5CDD505-2E9C-101B-9397-08002B2CF9AE}" pid="12" name="ResDate">
    <vt:lpwstr>2025-02-07</vt:lpwstr>
  </property>
  <property fmtid="{D5CDD505-2E9C-101B-9397-08002B2CF9AE}" pid="13" name="Revision">
    <vt:lpwstr>-</vt:lpwstr>
  </property>
  <property fmtid="{D5CDD505-2E9C-101B-9397-08002B2CF9AE}" pid="14" name="SourceIfTsg">
    <vt:lpwstr/>
  </property>
  <property fmtid="{D5CDD505-2E9C-101B-9397-08002B2CF9AE}" pid="15" name="SourceIfWg">
    <vt:lpwstr>ZTE Corporation, Sanechips</vt:lpwstr>
  </property>
  <property fmtid="{D5CDD505-2E9C-101B-9397-08002B2CF9AE}" pid="16" name="Spec#">
    <vt:lpwstr>38.133</vt:lpwstr>
  </property>
  <property fmtid="{D5CDD505-2E9C-101B-9397-08002B2CF9AE}" pid="17" name="StartDate">
    <vt:lpwstr>17th Feb 2025</vt:lpwstr>
  </property>
  <property fmtid="{D5CDD505-2E9C-101B-9397-08002B2CF9AE}" pid="18" name="TSG/WGRef">
    <vt:lpwstr>RAN4</vt:lpwstr>
  </property>
  <property fmtid="{D5CDD505-2E9C-101B-9397-08002B2CF9AE}" pid="19" name="Tdoc#">
    <vt:lpwstr>R4-2500711</vt:lpwstr>
  </property>
  <property fmtid="{D5CDD505-2E9C-101B-9397-08002B2CF9AE}" pid="20" name="Version">
    <vt:lpwstr>18.8.0</vt:lpwstr>
  </property>
</Properties>
</file>